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9A295" w14:textId="2A332D47" w:rsidR="00FC5244" w:rsidRDefault="00FC5244" w:rsidP="00FC5244">
      <w:pPr>
        <w:pStyle w:val="CRCoverPage"/>
        <w:tabs>
          <w:tab w:val="right" w:pos="9639"/>
        </w:tabs>
        <w:spacing w:after="0"/>
        <w:rPr>
          <w:b/>
          <w:noProof/>
          <w:sz w:val="24"/>
        </w:rPr>
      </w:pPr>
      <w:r>
        <w:rPr>
          <w:b/>
          <w:noProof/>
          <w:sz w:val="24"/>
        </w:rPr>
        <w:t>3GPP TSG-SA WG6 Meeting #63</w:t>
      </w:r>
      <w:r>
        <w:rPr>
          <w:b/>
          <w:noProof/>
          <w:sz w:val="24"/>
        </w:rPr>
        <w:tab/>
        <w:t>S6-24</w:t>
      </w:r>
      <w:r w:rsidR="007E1AD1">
        <w:rPr>
          <w:b/>
          <w:noProof/>
          <w:sz w:val="24"/>
        </w:rPr>
        <w:t>4296</w:t>
      </w:r>
    </w:p>
    <w:p w14:paraId="18AF16E2" w14:textId="04F0FD14" w:rsidR="00FC5244" w:rsidRDefault="007E1AD1" w:rsidP="00FC5244">
      <w:pPr>
        <w:pStyle w:val="CRCoverPage"/>
        <w:tabs>
          <w:tab w:val="right" w:pos="9639"/>
        </w:tabs>
        <w:spacing w:after="0"/>
        <w:rPr>
          <w:b/>
          <w:noProof/>
          <w:sz w:val="24"/>
        </w:rPr>
      </w:pPr>
      <w:r>
        <w:fldChar w:fldCharType="begin"/>
      </w:r>
      <w:r>
        <w:instrText xml:space="preserve"> DOCPROPERTY  Location  \* MERGEFORMAT </w:instrText>
      </w:r>
      <w:r>
        <w:fldChar w:fldCharType="separate"/>
      </w:r>
      <w:r w:rsidR="00FC5244" w:rsidRPr="004072BC">
        <w:rPr>
          <w:b/>
          <w:noProof/>
          <w:sz w:val="24"/>
        </w:rPr>
        <w:t>Hyderabad, I</w:t>
      </w:r>
      <w:r w:rsidR="00FC5244">
        <w:rPr>
          <w:b/>
          <w:noProof/>
          <w:sz w:val="24"/>
        </w:rPr>
        <w:t>ndia</w:t>
      </w:r>
      <w:r>
        <w:rPr>
          <w:b/>
          <w:noProof/>
          <w:sz w:val="24"/>
        </w:rPr>
        <w:fldChar w:fldCharType="end"/>
      </w:r>
      <w:r w:rsidR="00FC5244">
        <w:rPr>
          <w:b/>
          <w:noProof/>
          <w:sz w:val="24"/>
        </w:rPr>
        <w:t>, 14</w:t>
      </w:r>
      <w:r w:rsidR="00FC5244">
        <w:rPr>
          <w:b/>
          <w:noProof/>
          <w:sz w:val="24"/>
          <w:vertAlign w:val="superscript"/>
        </w:rPr>
        <w:t>th</w:t>
      </w:r>
      <w:r w:rsidR="00FC5244">
        <w:rPr>
          <w:b/>
          <w:noProof/>
          <w:sz w:val="24"/>
        </w:rPr>
        <w:t xml:space="preserve"> – 18</w:t>
      </w:r>
      <w:r w:rsidR="00FC5244">
        <w:rPr>
          <w:b/>
          <w:noProof/>
          <w:sz w:val="24"/>
          <w:vertAlign w:val="superscript"/>
        </w:rPr>
        <w:t>th</w:t>
      </w:r>
      <w:r w:rsidR="00FC5244">
        <w:rPr>
          <w:b/>
          <w:noProof/>
          <w:sz w:val="24"/>
        </w:rPr>
        <w:t xml:space="preserve"> October 2024</w:t>
      </w:r>
      <w:r w:rsidR="00FC5244">
        <w:rPr>
          <w:b/>
          <w:noProof/>
          <w:sz w:val="24"/>
        </w:rPr>
        <w:tab/>
        <w:t>(revision of S6-24</w:t>
      </w:r>
      <w:r w:rsidR="00002CA9">
        <w:rPr>
          <w:b/>
          <w:noProof/>
          <w:sz w:val="24"/>
        </w:rPr>
        <w:t>xxxx</w:t>
      </w:r>
      <w:r w:rsidR="00FC5244">
        <w:rPr>
          <w:b/>
          <w:noProof/>
          <w:sz w:val="24"/>
        </w:rPr>
        <w:t>)</w:t>
      </w:r>
    </w:p>
    <w:p w14:paraId="076FC3F1" w14:textId="77777777" w:rsidR="00D070E8" w:rsidRPr="00030BDA" w:rsidRDefault="00D070E8" w:rsidP="00FE3777">
      <w:pPr>
        <w:pBdr>
          <w:bottom w:val="single" w:sz="4" w:space="1" w:color="auto"/>
        </w:pBdr>
        <w:tabs>
          <w:tab w:val="right" w:pos="9214"/>
        </w:tabs>
        <w:spacing w:after="0"/>
        <w:rPr>
          <w:rFonts w:ascii="Arial" w:hAnsi="Arial" w:cs="Arial"/>
          <w:b/>
          <w:bCs/>
        </w:rPr>
      </w:pPr>
    </w:p>
    <w:p w14:paraId="3FC9216B" w14:textId="721862FF" w:rsidR="00527AA6" w:rsidRPr="00030BDA" w:rsidRDefault="00527AA6" w:rsidP="00527AA6">
      <w:pPr>
        <w:spacing w:after="120"/>
        <w:ind w:left="1985" w:hanging="1985"/>
        <w:rPr>
          <w:rFonts w:ascii="Arial" w:hAnsi="Arial" w:cs="Arial"/>
          <w:b/>
          <w:bCs/>
          <w:lang w:val="en-US"/>
        </w:rPr>
      </w:pPr>
      <w:r w:rsidRPr="00030BDA">
        <w:rPr>
          <w:rFonts w:ascii="Arial" w:hAnsi="Arial" w:cs="Arial"/>
          <w:b/>
          <w:bCs/>
          <w:lang w:val="en-US"/>
        </w:rPr>
        <w:t>Source:</w:t>
      </w:r>
      <w:r w:rsidRPr="00030BDA">
        <w:rPr>
          <w:rFonts w:ascii="Arial" w:hAnsi="Arial" w:cs="Arial"/>
          <w:b/>
          <w:bCs/>
          <w:lang w:val="en-US"/>
        </w:rPr>
        <w:tab/>
        <w:t>Ericsson</w:t>
      </w:r>
    </w:p>
    <w:p w14:paraId="2213E0FC" w14:textId="7571BB60" w:rsidR="00527AA6" w:rsidRPr="00030BDA" w:rsidRDefault="00527AA6" w:rsidP="00527AA6">
      <w:pPr>
        <w:spacing w:after="120"/>
        <w:ind w:left="1985" w:hanging="1985"/>
        <w:rPr>
          <w:rFonts w:ascii="Arial" w:hAnsi="Arial" w:cs="Arial"/>
          <w:b/>
          <w:bCs/>
          <w:lang w:val="en-US"/>
        </w:rPr>
      </w:pPr>
      <w:r w:rsidRPr="00030BDA">
        <w:rPr>
          <w:rFonts w:ascii="Arial" w:hAnsi="Arial" w:cs="Arial"/>
          <w:b/>
          <w:bCs/>
          <w:lang w:val="en-US"/>
        </w:rPr>
        <w:t>Title:</w:t>
      </w:r>
      <w:r w:rsidRPr="00030BDA">
        <w:rPr>
          <w:rFonts w:ascii="Arial" w:hAnsi="Arial" w:cs="Arial"/>
          <w:b/>
          <w:bCs/>
          <w:lang w:val="en-US"/>
        </w:rPr>
        <w:tab/>
      </w:r>
      <w:r w:rsidR="001F1731">
        <w:rPr>
          <w:rFonts w:ascii="Arial" w:hAnsi="Arial" w:cs="Arial"/>
          <w:b/>
          <w:bCs/>
          <w:lang w:val="en-US"/>
        </w:rPr>
        <w:t xml:space="preserve">Procedure for Assisting ML Model Training </w:t>
      </w:r>
    </w:p>
    <w:p w14:paraId="6FAAF897" w14:textId="11E33DFC" w:rsidR="00527AA6" w:rsidRPr="00030BDA" w:rsidRDefault="00527AA6" w:rsidP="00527AA6">
      <w:pPr>
        <w:spacing w:after="120"/>
        <w:ind w:left="1985" w:hanging="1985"/>
        <w:rPr>
          <w:rFonts w:ascii="Arial" w:hAnsi="Arial" w:cs="Arial"/>
          <w:b/>
          <w:bCs/>
          <w:lang w:val="sv-SE"/>
        </w:rPr>
      </w:pPr>
      <w:r w:rsidRPr="00030BDA">
        <w:rPr>
          <w:rFonts w:ascii="Arial" w:hAnsi="Arial" w:cs="Arial"/>
          <w:b/>
          <w:bCs/>
          <w:lang w:val="sv-SE"/>
        </w:rPr>
        <w:t>Spec:</w:t>
      </w:r>
      <w:r w:rsidRPr="00030BDA">
        <w:rPr>
          <w:rFonts w:ascii="Arial" w:hAnsi="Arial" w:cs="Arial"/>
          <w:b/>
          <w:bCs/>
          <w:lang w:val="sv-SE"/>
        </w:rPr>
        <w:tab/>
        <w:t>3GPP T</w:t>
      </w:r>
      <w:r w:rsidR="00F4262E">
        <w:rPr>
          <w:rFonts w:ascii="Arial" w:hAnsi="Arial" w:cs="Arial"/>
          <w:b/>
          <w:bCs/>
          <w:lang w:val="sv-SE"/>
        </w:rPr>
        <w:t>S</w:t>
      </w:r>
      <w:r w:rsidRPr="00030BDA">
        <w:rPr>
          <w:rFonts w:ascii="Arial" w:hAnsi="Arial" w:cs="Arial"/>
          <w:b/>
          <w:bCs/>
          <w:lang w:val="sv-SE"/>
        </w:rPr>
        <w:t xml:space="preserve"> 23.</w:t>
      </w:r>
      <w:r w:rsidR="00F4262E">
        <w:rPr>
          <w:rFonts w:ascii="Arial" w:hAnsi="Arial" w:cs="Arial"/>
          <w:b/>
          <w:bCs/>
          <w:lang w:val="sv-SE"/>
        </w:rPr>
        <w:t>482</w:t>
      </w:r>
      <w:r w:rsidRPr="00030BDA">
        <w:rPr>
          <w:rFonts w:ascii="Arial" w:hAnsi="Arial" w:cs="Arial"/>
          <w:b/>
          <w:bCs/>
          <w:lang w:val="sv-SE"/>
        </w:rPr>
        <w:t xml:space="preserve"> V</w:t>
      </w:r>
      <w:r w:rsidR="006D50E8">
        <w:rPr>
          <w:rFonts w:ascii="Arial" w:hAnsi="Arial" w:cs="Arial"/>
          <w:b/>
          <w:bCs/>
          <w:lang w:val="sv-SE"/>
        </w:rPr>
        <w:t>0</w:t>
      </w:r>
      <w:r w:rsidRPr="00030BDA">
        <w:rPr>
          <w:rFonts w:ascii="Arial" w:hAnsi="Arial" w:cs="Arial"/>
          <w:b/>
          <w:bCs/>
          <w:lang w:val="sv-SE"/>
        </w:rPr>
        <w:t>.</w:t>
      </w:r>
      <w:r w:rsidR="000B78E4">
        <w:rPr>
          <w:rFonts w:ascii="Arial" w:hAnsi="Arial" w:cs="Arial"/>
          <w:b/>
          <w:bCs/>
          <w:lang w:val="sv-SE"/>
        </w:rPr>
        <w:t>2</w:t>
      </w:r>
      <w:r w:rsidRPr="00030BDA">
        <w:rPr>
          <w:rFonts w:ascii="Arial" w:hAnsi="Arial" w:cs="Arial"/>
          <w:b/>
          <w:bCs/>
          <w:lang w:val="sv-SE"/>
        </w:rPr>
        <w:t>.0</w:t>
      </w:r>
    </w:p>
    <w:p w14:paraId="0D0F98EB" w14:textId="3EFA0681" w:rsidR="00527AA6" w:rsidRPr="00030BDA" w:rsidRDefault="00527AA6" w:rsidP="00527AA6">
      <w:pPr>
        <w:spacing w:after="120"/>
        <w:ind w:left="1985" w:hanging="1985"/>
        <w:rPr>
          <w:rFonts w:ascii="Arial" w:hAnsi="Arial" w:cs="Arial"/>
          <w:b/>
          <w:bCs/>
          <w:lang w:val="sv-SE"/>
        </w:rPr>
      </w:pPr>
      <w:r w:rsidRPr="00030BDA">
        <w:rPr>
          <w:rFonts w:ascii="Arial" w:hAnsi="Arial" w:cs="Arial"/>
          <w:b/>
          <w:bCs/>
          <w:lang w:val="sv-SE"/>
        </w:rPr>
        <w:t>Agenda item:</w:t>
      </w:r>
      <w:r w:rsidRPr="00030BDA">
        <w:rPr>
          <w:rFonts w:ascii="Arial" w:hAnsi="Arial" w:cs="Arial"/>
          <w:b/>
          <w:bCs/>
          <w:lang w:val="sv-SE"/>
        </w:rPr>
        <w:tab/>
      </w:r>
      <w:r w:rsidR="00F4262E">
        <w:rPr>
          <w:rFonts w:ascii="Arial" w:hAnsi="Arial" w:cs="Arial"/>
          <w:b/>
          <w:bCs/>
          <w:lang w:val="sv-SE"/>
        </w:rPr>
        <w:t>9.10</w:t>
      </w:r>
    </w:p>
    <w:p w14:paraId="6124C1B8" w14:textId="77777777" w:rsidR="00CD2478" w:rsidRPr="00030BDA" w:rsidRDefault="00CD2478" w:rsidP="00CD2478">
      <w:pPr>
        <w:spacing w:after="120"/>
        <w:ind w:left="1985" w:hanging="1985"/>
        <w:rPr>
          <w:rFonts w:ascii="Arial" w:hAnsi="Arial" w:cs="Arial"/>
          <w:b/>
          <w:bCs/>
        </w:rPr>
      </w:pPr>
      <w:r w:rsidRPr="00030BDA">
        <w:rPr>
          <w:rFonts w:ascii="Arial" w:hAnsi="Arial" w:cs="Arial"/>
          <w:b/>
          <w:bCs/>
        </w:rPr>
        <w:t>Document for:</w:t>
      </w:r>
      <w:r w:rsidRPr="00030BDA">
        <w:rPr>
          <w:rFonts w:ascii="Arial" w:hAnsi="Arial" w:cs="Arial"/>
          <w:b/>
          <w:bCs/>
        </w:rPr>
        <w:tab/>
      </w:r>
      <w:r w:rsidR="005E4909" w:rsidRPr="00030BDA">
        <w:rPr>
          <w:rFonts w:ascii="Arial" w:hAnsi="Arial" w:cs="Arial"/>
          <w:b/>
          <w:bCs/>
        </w:rPr>
        <w:t>A</w:t>
      </w:r>
      <w:r w:rsidR="00F545AC" w:rsidRPr="00030BDA">
        <w:rPr>
          <w:rFonts w:ascii="Arial" w:hAnsi="Arial" w:cs="Arial"/>
          <w:b/>
          <w:bCs/>
        </w:rPr>
        <w:t>pproval</w:t>
      </w:r>
    </w:p>
    <w:p w14:paraId="5A28A568" w14:textId="6DC64614" w:rsidR="00F545AC" w:rsidRPr="00030BDA" w:rsidRDefault="00F545AC" w:rsidP="00CD2478">
      <w:pPr>
        <w:spacing w:after="120"/>
        <w:ind w:left="1985" w:hanging="1985"/>
        <w:rPr>
          <w:rFonts w:ascii="Arial" w:hAnsi="Arial" w:cs="Arial"/>
          <w:b/>
          <w:bCs/>
        </w:rPr>
      </w:pPr>
      <w:r w:rsidRPr="00030BDA">
        <w:rPr>
          <w:rFonts w:ascii="Arial" w:hAnsi="Arial" w:cs="Arial"/>
          <w:b/>
          <w:bCs/>
        </w:rPr>
        <w:t>Contact:</w:t>
      </w:r>
      <w:r w:rsidRPr="00030BDA">
        <w:rPr>
          <w:rFonts w:ascii="Arial" w:hAnsi="Arial" w:cs="Arial"/>
          <w:b/>
          <w:bCs/>
        </w:rPr>
        <w:tab/>
      </w:r>
      <w:r w:rsidR="002A3184" w:rsidRPr="00030BDA">
        <w:rPr>
          <w:rFonts w:ascii="Arial" w:hAnsi="Arial" w:cs="Arial"/>
          <w:b/>
          <w:bCs/>
        </w:rPr>
        <w:t xml:space="preserve">Jing Yue </w:t>
      </w:r>
      <w:r w:rsidR="00F31794" w:rsidRPr="00030BDA">
        <w:rPr>
          <w:rFonts w:ascii="Arial" w:hAnsi="Arial" w:cs="Arial"/>
          <w:b/>
          <w:bCs/>
        </w:rPr>
        <w:t>(</w:t>
      </w:r>
      <w:r w:rsidR="002A3184" w:rsidRPr="00030BDA">
        <w:rPr>
          <w:rFonts w:ascii="Arial" w:hAnsi="Arial" w:cs="Arial"/>
          <w:b/>
          <w:bCs/>
        </w:rPr>
        <w:t>jing.yue@ericsson.com</w:t>
      </w:r>
      <w:r w:rsidR="00F31794" w:rsidRPr="00030BDA">
        <w:rPr>
          <w:rFonts w:ascii="Arial" w:hAnsi="Arial" w:cs="Arial"/>
          <w:b/>
          <w:bCs/>
        </w:rPr>
        <w:t>)</w:t>
      </w:r>
    </w:p>
    <w:p w14:paraId="645E6065" w14:textId="77777777" w:rsidR="00CD2478" w:rsidRPr="00030BDA" w:rsidRDefault="00CD2478" w:rsidP="00CD2478">
      <w:pPr>
        <w:pBdr>
          <w:bottom w:val="single" w:sz="12" w:space="1" w:color="auto"/>
        </w:pBdr>
        <w:spacing w:after="120"/>
        <w:ind w:left="1985" w:hanging="1985"/>
        <w:rPr>
          <w:rFonts w:ascii="Arial" w:hAnsi="Arial" w:cs="Arial"/>
          <w:b/>
          <w:bCs/>
        </w:rPr>
      </w:pPr>
    </w:p>
    <w:p w14:paraId="0A51682A" w14:textId="6441D10C" w:rsidR="00885207" w:rsidRPr="00030BDA" w:rsidRDefault="00CD2478" w:rsidP="00885207">
      <w:pPr>
        <w:pStyle w:val="CRCoverPage"/>
        <w:rPr>
          <w:b/>
          <w:noProof/>
        </w:rPr>
      </w:pPr>
      <w:r w:rsidRPr="00030BDA">
        <w:rPr>
          <w:b/>
          <w:noProof/>
        </w:rPr>
        <w:t>1. Introduction</w:t>
      </w:r>
    </w:p>
    <w:p w14:paraId="18365E6D" w14:textId="7FE56578" w:rsidR="00AA23D9" w:rsidRPr="003E79AE" w:rsidRDefault="00F7731E" w:rsidP="00130039">
      <w:pPr>
        <w:pStyle w:val="CRCoverPage"/>
        <w:rPr>
          <w:rFonts w:ascii="Times New Roman" w:hAnsi="Times New Roman"/>
          <w:noProof/>
        </w:rPr>
      </w:pPr>
      <w:r w:rsidRPr="00F7731E">
        <w:rPr>
          <w:rFonts w:ascii="Times New Roman" w:hAnsi="Times New Roman"/>
          <w:noProof/>
        </w:rPr>
        <w:t xml:space="preserve">Added procedure for </w:t>
      </w:r>
      <w:r w:rsidR="000E1BC8">
        <w:rPr>
          <w:rFonts w:ascii="Times New Roman" w:hAnsi="Times New Roman"/>
          <w:noProof/>
        </w:rPr>
        <w:t>a</w:t>
      </w:r>
      <w:r w:rsidR="000E1BC8" w:rsidRPr="000E1BC8">
        <w:rPr>
          <w:rFonts w:ascii="Times New Roman" w:hAnsi="Times New Roman"/>
          <w:noProof/>
        </w:rPr>
        <w:t xml:space="preserve">ssisting ML </w:t>
      </w:r>
      <w:r w:rsidR="000E1BC8">
        <w:rPr>
          <w:rFonts w:ascii="Times New Roman" w:hAnsi="Times New Roman"/>
          <w:noProof/>
        </w:rPr>
        <w:t>m</w:t>
      </w:r>
      <w:r w:rsidR="000E1BC8" w:rsidRPr="000E1BC8">
        <w:rPr>
          <w:rFonts w:ascii="Times New Roman" w:hAnsi="Times New Roman"/>
          <w:noProof/>
        </w:rPr>
        <w:t xml:space="preserve">odel </w:t>
      </w:r>
      <w:r w:rsidR="000E1BC8">
        <w:rPr>
          <w:rFonts w:ascii="Times New Roman" w:hAnsi="Times New Roman"/>
          <w:noProof/>
        </w:rPr>
        <w:t>t</w:t>
      </w:r>
      <w:r w:rsidR="000E1BC8" w:rsidRPr="000E1BC8">
        <w:rPr>
          <w:rFonts w:ascii="Times New Roman" w:hAnsi="Times New Roman"/>
          <w:noProof/>
        </w:rPr>
        <w:t xml:space="preserve">raining </w:t>
      </w:r>
      <w:r>
        <w:rPr>
          <w:rFonts w:ascii="Times New Roman" w:hAnsi="Times New Roman"/>
          <w:noProof/>
        </w:rPr>
        <w:t xml:space="preserve">to TS </w:t>
      </w:r>
      <w:r w:rsidR="007D2916">
        <w:rPr>
          <w:rFonts w:ascii="Times New Roman" w:hAnsi="Times New Roman"/>
          <w:noProof/>
        </w:rPr>
        <w:t>23.482</w:t>
      </w:r>
      <w:r w:rsidR="00A12AD6">
        <w:rPr>
          <w:rFonts w:ascii="Times New Roman" w:hAnsi="Times New Roman"/>
          <w:noProof/>
          <w:lang w:val="fr-FR"/>
        </w:rPr>
        <w:t>.</w:t>
      </w:r>
    </w:p>
    <w:p w14:paraId="14A9661A" w14:textId="77777777" w:rsidR="00CD2478" w:rsidRPr="00030BDA" w:rsidRDefault="00CD2478" w:rsidP="00CD2478">
      <w:pPr>
        <w:pStyle w:val="CRCoverPage"/>
        <w:rPr>
          <w:b/>
          <w:noProof/>
          <w:lang w:val="en-US"/>
        </w:rPr>
      </w:pPr>
      <w:r w:rsidRPr="00030BDA">
        <w:rPr>
          <w:b/>
          <w:noProof/>
          <w:lang w:val="en-US"/>
        </w:rPr>
        <w:t xml:space="preserve">2. </w:t>
      </w:r>
      <w:r w:rsidR="008A5E86" w:rsidRPr="00030BDA">
        <w:rPr>
          <w:b/>
          <w:noProof/>
          <w:lang w:val="en-US"/>
        </w:rPr>
        <w:t>Reason for Change</w:t>
      </w:r>
    </w:p>
    <w:p w14:paraId="78409EE6" w14:textId="7907DD76" w:rsidR="000C1013" w:rsidRDefault="00685F70" w:rsidP="00CD2478">
      <w:pPr>
        <w:pStyle w:val="CRCoverPage"/>
        <w:rPr>
          <w:rFonts w:ascii="Times New Roman" w:hAnsi="Times New Roman"/>
          <w:noProof/>
          <w:lang w:val="en-US"/>
        </w:rPr>
      </w:pPr>
      <w:r>
        <w:rPr>
          <w:rFonts w:ascii="Times New Roman" w:hAnsi="Times New Roman"/>
          <w:noProof/>
          <w:lang w:val="en-US"/>
        </w:rPr>
        <w:t xml:space="preserve">Based on the requset from the consumer (e.g. VAL server), </w:t>
      </w:r>
      <w:r w:rsidR="000E1BC8">
        <w:rPr>
          <w:rFonts w:ascii="Times New Roman" w:hAnsi="Times New Roman"/>
          <w:noProof/>
          <w:lang w:val="en-US"/>
        </w:rPr>
        <w:t>AIMLE server</w:t>
      </w:r>
      <w:r>
        <w:rPr>
          <w:rFonts w:ascii="Times New Roman" w:hAnsi="Times New Roman"/>
          <w:noProof/>
          <w:lang w:val="en-US"/>
        </w:rPr>
        <w:t xml:space="preserve"> can assist</w:t>
      </w:r>
      <w:r w:rsidR="00DD5976">
        <w:rPr>
          <w:rFonts w:ascii="Times New Roman" w:hAnsi="Times New Roman"/>
          <w:noProof/>
          <w:lang w:val="en-US"/>
        </w:rPr>
        <w:t xml:space="preserve"> the</w:t>
      </w:r>
      <w:r>
        <w:rPr>
          <w:rFonts w:ascii="Times New Roman" w:hAnsi="Times New Roman"/>
          <w:noProof/>
          <w:lang w:val="en-US"/>
        </w:rPr>
        <w:t xml:space="preserve"> ML model training</w:t>
      </w:r>
      <w:r w:rsidR="0043335F">
        <w:rPr>
          <w:rFonts w:ascii="Times New Roman" w:hAnsi="Times New Roman"/>
          <w:noProof/>
          <w:lang w:val="en-US"/>
        </w:rPr>
        <w:t xml:space="preserve"> at VAL server and </w:t>
      </w:r>
      <w:r w:rsidR="00DD5976">
        <w:rPr>
          <w:rFonts w:ascii="Times New Roman" w:hAnsi="Times New Roman"/>
          <w:noProof/>
          <w:lang w:val="en-US"/>
        </w:rPr>
        <w:t xml:space="preserve">among </w:t>
      </w:r>
      <w:r w:rsidR="0043335F">
        <w:rPr>
          <w:rFonts w:ascii="Times New Roman" w:hAnsi="Times New Roman"/>
          <w:noProof/>
          <w:lang w:val="en-US"/>
        </w:rPr>
        <w:t>VAL client(s) for HFL and VFL, etc</w:t>
      </w:r>
      <w:r w:rsidR="000C1013" w:rsidRPr="000C1013">
        <w:rPr>
          <w:rFonts w:ascii="Times New Roman" w:hAnsi="Times New Roman"/>
          <w:noProof/>
          <w:lang w:val="en-US"/>
        </w:rPr>
        <w:t xml:space="preserve">. This paper proposes to </w:t>
      </w:r>
      <w:r w:rsidR="007D2916">
        <w:rPr>
          <w:rFonts w:ascii="Times New Roman" w:hAnsi="Times New Roman"/>
          <w:noProof/>
          <w:lang w:val="en-US"/>
        </w:rPr>
        <w:t>add</w:t>
      </w:r>
      <w:r w:rsidR="007D2916" w:rsidRPr="007D2916">
        <w:rPr>
          <w:rFonts w:ascii="Times New Roman" w:hAnsi="Times New Roman"/>
          <w:noProof/>
          <w:lang w:val="en-US"/>
        </w:rPr>
        <w:t xml:space="preserve"> procedure for </w:t>
      </w:r>
      <w:r w:rsidR="0043335F">
        <w:rPr>
          <w:rFonts w:ascii="Times New Roman" w:hAnsi="Times New Roman"/>
          <w:noProof/>
        </w:rPr>
        <w:t>a</w:t>
      </w:r>
      <w:r w:rsidR="0043335F" w:rsidRPr="000E1BC8">
        <w:rPr>
          <w:rFonts w:ascii="Times New Roman" w:hAnsi="Times New Roman"/>
          <w:noProof/>
        </w:rPr>
        <w:t xml:space="preserve">ssisting ML </w:t>
      </w:r>
      <w:r w:rsidR="0043335F">
        <w:rPr>
          <w:rFonts w:ascii="Times New Roman" w:hAnsi="Times New Roman"/>
          <w:noProof/>
        </w:rPr>
        <w:t>m</w:t>
      </w:r>
      <w:r w:rsidR="0043335F" w:rsidRPr="000E1BC8">
        <w:rPr>
          <w:rFonts w:ascii="Times New Roman" w:hAnsi="Times New Roman"/>
          <w:noProof/>
        </w:rPr>
        <w:t xml:space="preserve">odel </w:t>
      </w:r>
      <w:r w:rsidR="0043335F">
        <w:rPr>
          <w:rFonts w:ascii="Times New Roman" w:hAnsi="Times New Roman"/>
          <w:noProof/>
        </w:rPr>
        <w:t>t</w:t>
      </w:r>
      <w:r w:rsidR="0043335F" w:rsidRPr="000E1BC8">
        <w:rPr>
          <w:rFonts w:ascii="Times New Roman" w:hAnsi="Times New Roman"/>
          <w:noProof/>
        </w:rPr>
        <w:t xml:space="preserve">raining </w:t>
      </w:r>
      <w:r w:rsidR="007D2916" w:rsidRPr="007D2916">
        <w:rPr>
          <w:rFonts w:ascii="Times New Roman" w:hAnsi="Times New Roman"/>
          <w:noProof/>
          <w:lang w:val="en-US"/>
        </w:rPr>
        <w:t>to TS 23.482</w:t>
      </w:r>
      <w:r w:rsidR="000C1013" w:rsidRPr="000C1013">
        <w:rPr>
          <w:rFonts w:ascii="Times New Roman" w:hAnsi="Times New Roman"/>
          <w:noProof/>
          <w:lang w:val="en-US"/>
        </w:rPr>
        <w:t>.</w:t>
      </w:r>
    </w:p>
    <w:p w14:paraId="498F637C" w14:textId="15BC6A24" w:rsidR="00CD2478" w:rsidRPr="00030BDA" w:rsidRDefault="00CD2478" w:rsidP="00CD2478">
      <w:pPr>
        <w:pStyle w:val="CRCoverPage"/>
        <w:rPr>
          <w:b/>
          <w:noProof/>
        </w:rPr>
      </w:pPr>
      <w:r w:rsidRPr="00030BDA">
        <w:rPr>
          <w:b/>
          <w:noProof/>
        </w:rPr>
        <w:t>3. Conclusions</w:t>
      </w:r>
    </w:p>
    <w:p w14:paraId="19127BE2" w14:textId="2E4BC0EB" w:rsidR="007D2916" w:rsidRDefault="007D2916" w:rsidP="00CD2478">
      <w:pPr>
        <w:pStyle w:val="CRCoverPage"/>
        <w:rPr>
          <w:rFonts w:ascii="Times New Roman" w:hAnsi="Times New Roman"/>
          <w:noProof/>
          <w:lang w:val="fr-FR"/>
        </w:rPr>
      </w:pPr>
      <w:r w:rsidRPr="007D2916">
        <w:rPr>
          <w:rFonts w:ascii="Times New Roman" w:hAnsi="Times New Roman"/>
          <w:noProof/>
          <w:lang w:val="fr-FR"/>
        </w:rPr>
        <w:t xml:space="preserve">This paper proposes to add </w:t>
      </w:r>
      <w:r w:rsidR="00CD720C" w:rsidRPr="007D2916">
        <w:rPr>
          <w:rFonts w:ascii="Times New Roman" w:hAnsi="Times New Roman"/>
          <w:noProof/>
          <w:lang w:val="en-US"/>
        </w:rPr>
        <w:t xml:space="preserve">procedure for </w:t>
      </w:r>
      <w:r w:rsidR="00CD720C">
        <w:rPr>
          <w:rFonts w:ascii="Times New Roman" w:hAnsi="Times New Roman"/>
          <w:noProof/>
        </w:rPr>
        <w:t>a</w:t>
      </w:r>
      <w:r w:rsidR="00CD720C" w:rsidRPr="000E1BC8">
        <w:rPr>
          <w:rFonts w:ascii="Times New Roman" w:hAnsi="Times New Roman"/>
          <w:noProof/>
        </w:rPr>
        <w:t xml:space="preserve">ssisting ML </w:t>
      </w:r>
      <w:r w:rsidR="00CD720C">
        <w:rPr>
          <w:rFonts w:ascii="Times New Roman" w:hAnsi="Times New Roman"/>
          <w:noProof/>
        </w:rPr>
        <w:t>m</w:t>
      </w:r>
      <w:r w:rsidR="00CD720C" w:rsidRPr="000E1BC8">
        <w:rPr>
          <w:rFonts w:ascii="Times New Roman" w:hAnsi="Times New Roman"/>
          <w:noProof/>
        </w:rPr>
        <w:t xml:space="preserve">odel </w:t>
      </w:r>
      <w:r w:rsidR="00CD720C">
        <w:rPr>
          <w:rFonts w:ascii="Times New Roman" w:hAnsi="Times New Roman"/>
          <w:noProof/>
        </w:rPr>
        <w:t>t</w:t>
      </w:r>
      <w:r w:rsidR="00CD720C" w:rsidRPr="000E1BC8">
        <w:rPr>
          <w:rFonts w:ascii="Times New Roman" w:hAnsi="Times New Roman"/>
          <w:noProof/>
        </w:rPr>
        <w:t>raining</w:t>
      </w:r>
      <w:r w:rsidR="00CD720C" w:rsidRPr="007D2916">
        <w:rPr>
          <w:rFonts w:ascii="Times New Roman" w:hAnsi="Times New Roman"/>
          <w:noProof/>
          <w:lang w:val="fr-FR"/>
        </w:rPr>
        <w:t xml:space="preserve"> </w:t>
      </w:r>
      <w:r w:rsidRPr="007D2916">
        <w:rPr>
          <w:rFonts w:ascii="Times New Roman" w:hAnsi="Times New Roman"/>
          <w:noProof/>
          <w:lang w:val="fr-FR"/>
        </w:rPr>
        <w:t>to TS 23.482.</w:t>
      </w:r>
    </w:p>
    <w:p w14:paraId="1AD024AF" w14:textId="6B759643" w:rsidR="00CD2478" w:rsidRPr="00030BDA" w:rsidRDefault="00CD2478" w:rsidP="00CD2478">
      <w:pPr>
        <w:pStyle w:val="CRCoverPage"/>
        <w:rPr>
          <w:b/>
          <w:noProof/>
        </w:rPr>
      </w:pPr>
      <w:r w:rsidRPr="00030BDA">
        <w:rPr>
          <w:b/>
          <w:noProof/>
        </w:rPr>
        <w:t>4. Proposal</w:t>
      </w:r>
    </w:p>
    <w:p w14:paraId="19784C64" w14:textId="34CB3210" w:rsidR="00C97366" w:rsidRPr="00030BDA" w:rsidRDefault="00C97366" w:rsidP="00C97366">
      <w:pPr>
        <w:rPr>
          <w:lang w:val="en-US"/>
        </w:rPr>
      </w:pPr>
      <w:r w:rsidRPr="00030BDA">
        <w:rPr>
          <w:lang w:val="en-US"/>
        </w:rPr>
        <w:t>It is proposed to agree the following changes to 3GPP</w:t>
      </w:r>
      <w:r w:rsidR="00E15687" w:rsidRPr="00030BDA">
        <w:t> </w:t>
      </w:r>
      <w:r w:rsidR="007D2916" w:rsidRPr="007D2916">
        <w:t>TS 23.482</w:t>
      </w:r>
      <w:r w:rsidRPr="00030BDA">
        <w:rPr>
          <w:lang w:val="en-US"/>
        </w:rPr>
        <w:t xml:space="preserve"> V</w:t>
      </w:r>
      <w:r w:rsidR="007D2916">
        <w:rPr>
          <w:lang w:val="en-US"/>
        </w:rPr>
        <w:t>0</w:t>
      </w:r>
      <w:r w:rsidRPr="00030BDA">
        <w:rPr>
          <w:lang w:val="en-US"/>
        </w:rPr>
        <w:t>.</w:t>
      </w:r>
      <w:r w:rsidR="00D65557">
        <w:rPr>
          <w:lang w:val="en-US"/>
        </w:rPr>
        <w:t>2</w:t>
      </w:r>
      <w:r w:rsidRPr="00030BDA">
        <w:rPr>
          <w:lang w:val="en-US"/>
        </w:rPr>
        <w:t>.0.</w:t>
      </w:r>
    </w:p>
    <w:p w14:paraId="531384E3" w14:textId="77777777" w:rsidR="00CD2478" w:rsidRPr="00030BDA" w:rsidRDefault="00CD2478" w:rsidP="00CD2478">
      <w:pPr>
        <w:pBdr>
          <w:bottom w:val="single" w:sz="12" w:space="1" w:color="auto"/>
        </w:pBdr>
        <w:rPr>
          <w:noProof/>
          <w:lang w:val="en-US"/>
        </w:rPr>
      </w:pPr>
    </w:p>
    <w:p w14:paraId="2EDDCE09" w14:textId="77777777" w:rsidR="00C21836" w:rsidRPr="00030BDA" w:rsidRDefault="00C21836" w:rsidP="00CD2478">
      <w:pPr>
        <w:rPr>
          <w:noProof/>
          <w:lang w:val="en-US"/>
        </w:rPr>
      </w:pPr>
    </w:p>
    <w:p w14:paraId="0ADD7C74" w14:textId="4BC0E1B7" w:rsidR="00D912F5" w:rsidRPr="003A6BFF" w:rsidRDefault="00C21836" w:rsidP="003A6BF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30BDA">
        <w:rPr>
          <w:rFonts w:ascii="Arial" w:hAnsi="Arial" w:cs="Arial"/>
          <w:noProof/>
          <w:color w:val="0000FF"/>
          <w:sz w:val="28"/>
          <w:szCs w:val="28"/>
        </w:rPr>
        <w:t>* * * First Change * * * *</w:t>
      </w:r>
      <w:bookmarkStart w:id="0" w:name="_Toc28552"/>
      <w:bookmarkStart w:id="1" w:name="_Toc27161522"/>
      <w:bookmarkStart w:id="2" w:name="_Toc29234032"/>
      <w:bookmarkStart w:id="3" w:name="_Toc106116332"/>
      <w:bookmarkStart w:id="4" w:name="_Toc172711507"/>
    </w:p>
    <w:p w14:paraId="1EFEF8D7" w14:textId="438F9EFA" w:rsidR="00C63487" w:rsidRDefault="00C63487" w:rsidP="00C63487">
      <w:pPr>
        <w:pStyle w:val="Heading2"/>
        <w:rPr>
          <w:ins w:id="5" w:author="Ericsson_JY" w:date="2024-09-26T08:23:00Z"/>
        </w:rPr>
      </w:pPr>
      <w:bookmarkStart w:id="6" w:name="_Toc175663222"/>
      <w:ins w:id="7" w:author="Ericsson_JY" w:date="2024-09-26T08:23:00Z">
        <w:r>
          <w:t>6.</w:t>
        </w:r>
      </w:ins>
      <w:ins w:id="8" w:author="Ericsson_JY" w:date="2024-09-26T08:26:00Z">
        <w:r w:rsidR="007F4D40">
          <w:t>A</w:t>
        </w:r>
      </w:ins>
      <w:ins w:id="9" w:author="Ericsson_JY" w:date="2024-09-26T08:23:00Z">
        <w:r>
          <w:tab/>
          <w:t xml:space="preserve">Support for </w:t>
        </w:r>
        <w:bookmarkEnd w:id="6"/>
        <w:r w:rsidR="0022127D">
          <w:t>ML Model Training</w:t>
        </w:r>
      </w:ins>
    </w:p>
    <w:p w14:paraId="4FA308D6" w14:textId="780FE6FB" w:rsidR="00AE6A94" w:rsidRPr="00FB59F2" w:rsidRDefault="00AE6A94" w:rsidP="00AE6A94">
      <w:pPr>
        <w:rPr>
          <w:ins w:id="10" w:author="Ericsson_JY" w:date="2024-09-26T08:24:00Z"/>
        </w:rPr>
      </w:pPr>
      <w:ins w:id="11" w:author="Ericsson_JY" w:date="2024-09-26T08:24:00Z">
        <w:r>
          <w:t xml:space="preserve">This functionality enables a consumer (who can be a VAL server) to request </w:t>
        </w:r>
      </w:ins>
      <w:ins w:id="12" w:author="Ericsson_JY" w:date="2024-09-26T08:25:00Z">
        <w:r w:rsidR="005A0307">
          <w:t xml:space="preserve">AIMLE server for </w:t>
        </w:r>
        <w:r w:rsidR="00A07A9C">
          <w:t>training a</w:t>
        </w:r>
        <w:r w:rsidR="005A0307">
          <w:t xml:space="preserve">n </w:t>
        </w:r>
      </w:ins>
      <w:ins w:id="13" w:author="Ericsson_JY" w:date="2024-09-26T08:24:00Z">
        <w:r w:rsidR="00434FC2">
          <w:t xml:space="preserve">ML model </w:t>
        </w:r>
      </w:ins>
      <w:ins w:id="14" w:author="Ericsson_JY" w:date="2024-09-26T08:26:00Z">
        <w:r w:rsidR="007F4D40">
          <w:t xml:space="preserve">at enablement layer </w:t>
        </w:r>
      </w:ins>
      <w:ins w:id="15" w:author="Ericsson_JY" w:date="2024-09-26T08:25:00Z">
        <w:r w:rsidR="005A0307">
          <w:t xml:space="preserve">or assisting </w:t>
        </w:r>
      </w:ins>
      <w:ins w:id="16" w:author="Ericsson_JY" w:date="2024-09-26T08:27:00Z">
        <w:r w:rsidR="007F4D40">
          <w:t>the</w:t>
        </w:r>
      </w:ins>
      <w:ins w:id="17" w:author="Ericsson_JY" w:date="2024-09-26T08:26:00Z">
        <w:r w:rsidR="007F4D40">
          <w:t xml:space="preserve"> </w:t>
        </w:r>
      </w:ins>
      <w:ins w:id="18" w:author="Ericsson_JY" w:date="2024-09-26T08:25:00Z">
        <w:r w:rsidR="005A0307">
          <w:t>ML model training</w:t>
        </w:r>
      </w:ins>
      <w:ins w:id="19" w:author="Ericsson_JY" w:date="2024-09-26T08:26:00Z">
        <w:r w:rsidR="007F4D40">
          <w:t xml:space="preserve"> at VAL server</w:t>
        </w:r>
      </w:ins>
      <w:ins w:id="20" w:author="Ericsson_JY" w:date="2024-09-26T08:27:00Z">
        <w:r w:rsidR="007F4D40">
          <w:t xml:space="preserve"> and VAL client(s)</w:t>
        </w:r>
      </w:ins>
      <w:ins w:id="21" w:author="Ericsson_JY" w:date="2024-09-26T08:24:00Z">
        <w:r>
          <w:t>.</w:t>
        </w:r>
      </w:ins>
    </w:p>
    <w:p w14:paraId="69CF7FCC" w14:textId="77777777" w:rsidR="004F7918" w:rsidRDefault="004F7918" w:rsidP="004F7918"/>
    <w:p w14:paraId="2DEF4987" w14:textId="77777777" w:rsidR="004F7918" w:rsidRPr="00030BDA" w:rsidRDefault="004F7918" w:rsidP="004F79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30BDA">
        <w:rPr>
          <w:rFonts w:ascii="Arial" w:hAnsi="Arial" w:cs="Arial"/>
          <w:noProof/>
          <w:color w:val="0000FF"/>
          <w:sz w:val="28"/>
          <w:szCs w:val="28"/>
          <w:lang w:val="en-US"/>
        </w:rPr>
        <w:t>* * * Next Change * * * *</w:t>
      </w:r>
    </w:p>
    <w:p w14:paraId="6D77EA3F" w14:textId="77777777" w:rsidR="003261C3" w:rsidRDefault="003261C3" w:rsidP="003261C3">
      <w:pPr>
        <w:pStyle w:val="Heading2"/>
        <w:rPr>
          <w:lang w:val="en-IN"/>
        </w:rPr>
      </w:pPr>
      <w:bookmarkStart w:id="22" w:name="_Toc175663251"/>
      <w:bookmarkStart w:id="23" w:name="_Toc27161524"/>
      <w:bookmarkStart w:id="24" w:name="_Toc29234034"/>
      <w:bookmarkStart w:id="25" w:name="_Toc106116334"/>
      <w:bookmarkEnd w:id="0"/>
      <w:bookmarkEnd w:id="1"/>
      <w:bookmarkEnd w:id="2"/>
      <w:bookmarkEnd w:id="3"/>
      <w:bookmarkEnd w:id="4"/>
      <w:r>
        <w:rPr>
          <w:lang w:val="en-US" w:eastAsia="zh-CN"/>
        </w:rPr>
        <w:t>8</w:t>
      </w:r>
      <w:r>
        <w:rPr>
          <w:lang w:val="en-IN"/>
        </w:rPr>
        <w:t>.3</w:t>
      </w:r>
      <w:r>
        <w:rPr>
          <w:lang w:val="en-IN"/>
        </w:rPr>
        <w:tab/>
        <w:t>ML model training</w:t>
      </w:r>
      <w:bookmarkEnd w:id="22"/>
      <w:r>
        <w:rPr>
          <w:lang w:val="en-IN"/>
        </w:rPr>
        <w:t xml:space="preserve"> </w:t>
      </w:r>
    </w:p>
    <w:p w14:paraId="2C626F45" w14:textId="77777777" w:rsidR="003261C3" w:rsidRDefault="003261C3" w:rsidP="003261C3">
      <w:pPr>
        <w:pStyle w:val="Heading3"/>
        <w:rPr>
          <w:lang w:val="en-IN"/>
        </w:rPr>
      </w:pPr>
      <w:bookmarkStart w:id="26" w:name="_Toc175663252"/>
      <w:r>
        <w:rPr>
          <w:lang w:val="en-US" w:eastAsia="zh-CN"/>
        </w:rPr>
        <w:t>8</w:t>
      </w:r>
      <w:r>
        <w:rPr>
          <w:lang w:val="en-IN"/>
        </w:rPr>
        <w:t>.3.1</w:t>
      </w:r>
      <w:r>
        <w:rPr>
          <w:lang w:val="en-IN"/>
        </w:rPr>
        <w:tab/>
        <w:t>General</w:t>
      </w:r>
      <w:bookmarkEnd w:id="26"/>
    </w:p>
    <w:p w14:paraId="5753719F" w14:textId="2D40A82F" w:rsidR="003261C3" w:rsidRDefault="003261C3" w:rsidP="003261C3">
      <w:pPr>
        <w:rPr>
          <w:lang w:val="en-IN"/>
        </w:rPr>
      </w:pPr>
      <w:r>
        <w:rPr>
          <w:lang w:val="en-IN"/>
        </w:rPr>
        <w:t>This clause describes the procedure for supporting the ML model training by the AIMLE server. The VAL server requests the AIMLE server for the ML model training</w:t>
      </w:r>
      <w:ins w:id="27" w:author="Ericsson_JY" w:date="2024-09-26T08:34:00Z">
        <w:r w:rsidR="005165B0">
          <w:rPr>
            <w:lang w:val="en-IN"/>
          </w:rPr>
          <w:t xml:space="preserve"> or assisting </w:t>
        </w:r>
      </w:ins>
      <w:ins w:id="28" w:author="Ericsson_JY" w:date="2024-09-26T08:35:00Z">
        <w:r w:rsidR="005165B0">
          <w:rPr>
            <w:lang w:val="en-IN"/>
          </w:rPr>
          <w:t>ML model training</w:t>
        </w:r>
      </w:ins>
      <w:r>
        <w:rPr>
          <w:lang w:val="en-IN"/>
        </w:rPr>
        <w:t>. VAL server requests the AIMLE server to train a</w:t>
      </w:r>
      <w:ins w:id="29" w:author="Ericsson_JY" w:date="2024-09-26T08:34:00Z">
        <w:r w:rsidR="00114534">
          <w:rPr>
            <w:lang w:val="en-IN"/>
          </w:rPr>
          <w:t>n</w:t>
        </w:r>
      </w:ins>
      <w:r>
        <w:rPr>
          <w:lang w:val="en-IN"/>
        </w:rPr>
        <w:t xml:space="preserve"> ML model by specifying the type of learning, details about the ML model to be trained or requirements to select a ML model for training and criteria for selecting the members who can participate in the ML model training.</w:t>
      </w:r>
      <w:ins w:id="30" w:author="Ericsson_JY" w:date="2024-09-26T08:33:00Z">
        <w:r w:rsidR="00A8710E">
          <w:rPr>
            <w:lang w:val="en-IN"/>
          </w:rPr>
          <w:t xml:space="preserve"> VAL server </w:t>
        </w:r>
        <w:r w:rsidR="00114534">
          <w:rPr>
            <w:lang w:val="en-IN"/>
          </w:rPr>
          <w:t xml:space="preserve">can also </w:t>
        </w:r>
        <w:r w:rsidR="00A8710E">
          <w:rPr>
            <w:lang w:val="en-IN"/>
          </w:rPr>
          <w:t xml:space="preserve">request the AIMLE server to </w:t>
        </w:r>
        <w:r w:rsidR="00114534">
          <w:rPr>
            <w:lang w:val="en-IN"/>
          </w:rPr>
          <w:t xml:space="preserve">assist </w:t>
        </w:r>
      </w:ins>
      <w:ins w:id="31" w:author="Ericsson_JY" w:date="2024-09-26T08:34:00Z">
        <w:r w:rsidR="00114534">
          <w:rPr>
            <w:lang w:val="en-IN"/>
          </w:rPr>
          <w:t xml:space="preserve">the </w:t>
        </w:r>
      </w:ins>
      <w:ins w:id="32" w:author="Ericsson_JY" w:date="2024-09-26T08:33:00Z">
        <w:r w:rsidR="00A8710E">
          <w:rPr>
            <w:lang w:val="en-IN"/>
          </w:rPr>
          <w:t>train</w:t>
        </w:r>
      </w:ins>
      <w:ins w:id="33" w:author="Ericsson_JY" w:date="2024-09-26T08:34:00Z">
        <w:r w:rsidR="00114534">
          <w:rPr>
            <w:lang w:val="en-IN"/>
          </w:rPr>
          <w:t>ing of</w:t>
        </w:r>
      </w:ins>
      <w:ins w:id="34" w:author="Ericsson_JY" w:date="2024-09-26T08:33:00Z">
        <w:r w:rsidR="00A8710E">
          <w:rPr>
            <w:lang w:val="en-IN"/>
          </w:rPr>
          <w:t xml:space="preserve"> a</w:t>
        </w:r>
      </w:ins>
      <w:ins w:id="35" w:author="Ericsson_JY" w:date="2024-09-26T08:34:00Z">
        <w:r w:rsidR="00114534">
          <w:rPr>
            <w:lang w:val="en-IN"/>
          </w:rPr>
          <w:t>n</w:t>
        </w:r>
      </w:ins>
      <w:ins w:id="36" w:author="Ericsson_JY" w:date="2024-09-26T08:33:00Z">
        <w:r w:rsidR="00A8710E">
          <w:rPr>
            <w:lang w:val="en-IN"/>
          </w:rPr>
          <w:t xml:space="preserve"> ML model </w:t>
        </w:r>
      </w:ins>
      <w:ins w:id="37" w:author="Ericsson_JY" w:date="2024-09-26T08:34:00Z">
        <w:r w:rsidR="00114534">
          <w:rPr>
            <w:lang w:val="en-IN"/>
          </w:rPr>
          <w:t>at the VAL server and VAL client(s)</w:t>
        </w:r>
      </w:ins>
      <w:ins w:id="38" w:author="Ericsson_JY" w:date="2024-09-26T08:33:00Z">
        <w:r w:rsidR="00A8710E">
          <w:rPr>
            <w:lang w:val="en-IN"/>
          </w:rPr>
          <w:t>.</w:t>
        </w:r>
      </w:ins>
    </w:p>
    <w:p w14:paraId="373ACC82" w14:textId="129252E7" w:rsidR="003261C3" w:rsidRDefault="003261C3" w:rsidP="003261C3">
      <w:pPr>
        <w:pStyle w:val="Heading3"/>
        <w:rPr>
          <w:ins w:id="39" w:author="Ericsson_JY" w:date="2024-09-26T08:29:00Z"/>
          <w:lang w:val="en-IN"/>
        </w:rPr>
      </w:pPr>
      <w:bookmarkStart w:id="40" w:name="_Toc175663253"/>
      <w:r>
        <w:rPr>
          <w:lang w:val="en-US" w:eastAsia="zh-CN"/>
        </w:rPr>
        <w:lastRenderedPageBreak/>
        <w:t>8</w:t>
      </w:r>
      <w:r>
        <w:rPr>
          <w:lang w:val="en-IN"/>
        </w:rPr>
        <w:t>.3.</w:t>
      </w:r>
      <w:r>
        <w:rPr>
          <w:lang w:val="en-US" w:eastAsia="zh-CN"/>
        </w:rPr>
        <w:t>2</w:t>
      </w:r>
      <w:r>
        <w:rPr>
          <w:lang w:val="en-IN"/>
        </w:rPr>
        <w:tab/>
        <w:t>Procedure</w:t>
      </w:r>
      <w:ins w:id="41" w:author="Ericsson_JY" w:date="2024-09-26T08:29:00Z">
        <w:r>
          <w:rPr>
            <w:lang w:val="en-IN"/>
          </w:rPr>
          <w:t>s</w:t>
        </w:r>
      </w:ins>
      <w:del w:id="42" w:author="Ericsson_JY" w:date="2024-09-26T08:29:00Z">
        <w:r w:rsidDel="003261C3">
          <w:rPr>
            <w:lang w:val="en-IN"/>
          </w:rPr>
          <w:delText xml:space="preserve"> for ML model training</w:delText>
        </w:r>
      </w:del>
      <w:bookmarkEnd w:id="40"/>
    </w:p>
    <w:p w14:paraId="10E97812" w14:textId="38563178" w:rsidR="003261C3" w:rsidRPr="003261C3" w:rsidRDefault="003261C3" w:rsidP="003261C3">
      <w:pPr>
        <w:pStyle w:val="Heading4"/>
        <w:rPr>
          <w:lang w:val="en-IN"/>
        </w:rPr>
      </w:pPr>
      <w:ins w:id="43" w:author="Ericsson_JY" w:date="2024-09-26T08:29:00Z">
        <w:r>
          <w:rPr>
            <w:lang w:val="en-US" w:eastAsia="zh-CN"/>
          </w:rPr>
          <w:t>8</w:t>
        </w:r>
        <w:r>
          <w:rPr>
            <w:lang w:val="en-IN"/>
          </w:rPr>
          <w:t>.3.</w:t>
        </w:r>
        <w:r>
          <w:rPr>
            <w:lang w:val="en-US" w:eastAsia="zh-CN"/>
          </w:rPr>
          <w:t>2.1</w:t>
        </w:r>
        <w:r>
          <w:rPr>
            <w:lang w:val="en-IN"/>
          </w:rPr>
          <w:tab/>
          <w:t>Procedure for ML model training</w:t>
        </w:r>
      </w:ins>
    </w:p>
    <w:p w14:paraId="65C478B5" w14:textId="3E74CB58" w:rsidR="003261C3" w:rsidRDefault="003261C3" w:rsidP="003261C3">
      <w:pPr>
        <w:rPr>
          <w:lang w:val="en-IN"/>
        </w:rPr>
      </w:pPr>
      <w:r>
        <w:rPr>
          <w:lang w:val="en-IN"/>
        </w:rPr>
        <w:t>Figure 8.3.2</w:t>
      </w:r>
      <w:ins w:id="44" w:author="Ericsson_JY" w:date="2024-09-26T08:30:00Z">
        <w:r>
          <w:rPr>
            <w:lang w:val="en-IN"/>
          </w:rPr>
          <w:t>.1</w:t>
        </w:r>
      </w:ins>
      <w:r>
        <w:rPr>
          <w:lang w:val="en-IN"/>
        </w:rPr>
        <w:t>-1 illustrates the procedure for AIMLE server to support ML model training based on the request from the VAL server.</w:t>
      </w:r>
    </w:p>
    <w:p w14:paraId="3D579DA8" w14:textId="77777777" w:rsidR="003261C3" w:rsidRDefault="003261C3" w:rsidP="003261C3">
      <w:pPr>
        <w:pStyle w:val="TH"/>
        <w:rPr>
          <w:lang w:eastAsia="zh-CN"/>
        </w:rPr>
      </w:pPr>
      <w:r>
        <w:object w:dxaOrig="9971" w:dyaOrig="5551" w14:anchorId="3C6AEF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pt;height:149.5pt" o:ole="">
            <v:imagedata r:id="rId10" o:title=""/>
          </v:shape>
          <o:OLEObject Type="Embed" ProgID="Visio.Drawing.15" ShapeID="_x0000_i1025" DrawAspect="Content" ObjectID="_1789910104" r:id="rId11"/>
        </w:object>
      </w:r>
    </w:p>
    <w:p w14:paraId="65481111" w14:textId="7233732C" w:rsidR="003261C3" w:rsidRDefault="003261C3" w:rsidP="003261C3">
      <w:pPr>
        <w:pStyle w:val="TF"/>
      </w:pPr>
      <w:r>
        <w:t>Figure 8.3.2</w:t>
      </w:r>
      <w:ins w:id="45" w:author="Ericsson_JY" w:date="2024-09-26T08:30:00Z">
        <w:r>
          <w:t>.1</w:t>
        </w:r>
      </w:ins>
      <w:r>
        <w:t>-1: ML model training</w:t>
      </w:r>
    </w:p>
    <w:p w14:paraId="18C3AD9E" w14:textId="77777777" w:rsidR="003261C3" w:rsidRDefault="003261C3" w:rsidP="003261C3">
      <w:pPr>
        <w:pStyle w:val="B1"/>
        <w:rPr>
          <w:lang w:eastAsia="zh-CN"/>
        </w:rPr>
      </w:pPr>
      <w:r>
        <w:rPr>
          <w:lang w:eastAsia="zh-CN"/>
        </w:rPr>
        <w:t>1.</w:t>
      </w:r>
      <w:r>
        <w:rPr>
          <w:lang w:eastAsia="zh-CN"/>
        </w:rPr>
        <w:tab/>
        <w:t>The VAL server sends an ML model training request to AIMLE server, requesting to assist in its ML model training. This request consists of ML model information or ML model requirement information, etc.</w:t>
      </w:r>
    </w:p>
    <w:p w14:paraId="25E84437" w14:textId="77777777" w:rsidR="003261C3" w:rsidRDefault="003261C3" w:rsidP="003261C3">
      <w:pPr>
        <w:pStyle w:val="B1"/>
        <w:rPr>
          <w:lang w:eastAsia="zh-CN"/>
        </w:rPr>
      </w:pPr>
      <w:r>
        <w:rPr>
          <w:lang w:eastAsia="zh-CN"/>
        </w:rPr>
        <w:t>2.</w:t>
      </w:r>
      <w:r>
        <w:rPr>
          <w:lang w:eastAsia="zh-CN"/>
        </w:rPr>
        <w:tab/>
        <w:t xml:space="preserve">The </w:t>
      </w:r>
      <w:r>
        <w:rPr>
          <w:noProof/>
          <w:lang w:val="en-US"/>
        </w:rPr>
        <w:t>AIMLE</w:t>
      </w:r>
      <w:r>
        <w:rPr>
          <w:lang w:eastAsia="zh-CN"/>
        </w:rPr>
        <w:t xml:space="preserve"> server checks whether the VAL server is authorized to perform the ML model training request. If no model information is provided but only the model requirement information is provided in step 1, the AIMLE server identifies and selects the appropriate ML model for training based on the ML model requirement information.</w:t>
      </w:r>
    </w:p>
    <w:p w14:paraId="5A8DC633" w14:textId="77777777" w:rsidR="003261C3" w:rsidRDefault="003261C3" w:rsidP="003261C3">
      <w:pPr>
        <w:pStyle w:val="EditorsNote"/>
        <w:rPr>
          <w:lang w:eastAsia="zh-CN"/>
        </w:rPr>
      </w:pPr>
      <w:r>
        <w:rPr>
          <w:lang w:eastAsia="zh-CN"/>
        </w:rPr>
        <w:t>Editor’s Note: Adding a reference to the procedure for ML model discovery and selection is FFS.</w:t>
      </w:r>
    </w:p>
    <w:p w14:paraId="0BF972AA" w14:textId="77777777" w:rsidR="003261C3" w:rsidRDefault="003261C3" w:rsidP="003261C3">
      <w:pPr>
        <w:pStyle w:val="B1"/>
        <w:rPr>
          <w:lang w:eastAsia="zh-CN"/>
        </w:rPr>
      </w:pPr>
      <w:r>
        <w:rPr>
          <w:lang w:eastAsia="zh-CN"/>
        </w:rPr>
        <w:t>3.</w:t>
      </w:r>
      <w:r>
        <w:rPr>
          <w:lang w:eastAsia="zh-CN"/>
        </w:rPr>
        <w:tab/>
        <w:t>If the VAL server is authorized, AIME server returns the success response, otherwise a failure response indication the reason for failure.</w:t>
      </w:r>
    </w:p>
    <w:p w14:paraId="35052FC2" w14:textId="77777777" w:rsidR="003261C3" w:rsidRDefault="003261C3" w:rsidP="003261C3">
      <w:pPr>
        <w:pStyle w:val="B1"/>
        <w:ind w:left="0" w:firstLine="0"/>
        <w:rPr>
          <w:lang w:eastAsia="zh-CN"/>
        </w:rPr>
      </w:pPr>
    </w:p>
    <w:p w14:paraId="42A69101" w14:textId="2E988756" w:rsidR="0037232D" w:rsidRPr="0037232D" w:rsidRDefault="0037232D" w:rsidP="003723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30BDA">
        <w:rPr>
          <w:rFonts w:ascii="Arial" w:hAnsi="Arial" w:cs="Arial"/>
          <w:noProof/>
          <w:color w:val="0000FF"/>
          <w:sz w:val="28"/>
          <w:szCs w:val="28"/>
          <w:lang w:val="en-US"/>
        </w:rPr>
        <w:t>* * * Next Change * * * *</w:t>
      </w:r>
    </w:p>
    <w:p w14:paraId="6EB2E485" w14:textId="42BF5846" w:rsidR="003261C3" w:rsidRDefault="003261C3" w:rsidP="003261C3">
      <w:pPr>
        <w:pStyle w:val="Heading4"/>
        <w:rPr>
          <w:ins w:id="46" w:author="Ericsson_JY" w:date="2024-09-26T08:31:00Z"/>
        </w:rPr>
      </w:pPr>
      <w:ins w:id="47" w:author="Ericsson_JY" w:date="2024-09-26T08:29:00Z">
        <w:r>
          <w:rPr>
            <w:lang w:val="en-US" w:eastAsia="zh-CN"/>
          </w:rPr>
          <w:t>8</w:t>
        </w:r>
        <w:r>
          <w:rPr>
            <w:lang w:val="en-IN"/>
          </w:rPr>
          <w:t>.</w:t>
        </w:r>
      </w:ins>
      <w:ins w:id="48" w:author="Ericsson_JY" w:date="2024-09-26T08:30:00Z">
        <w:r w:rsidR="0037232D">
          <w:rPr>
            <w:lang w:val="en-IN"/>
          </w:rPr>
          <w:t>3</w:t>
        </w:r>
      </w:ins>
      <w:ins w:id="49" w:author="Ericsson_JY" w:date="2024-09-26T08:29:00Z">
        <w:r>
          <w:rPr>
            <w:lang w:val="en-IN"/>
          </w:rPr>
          <w:t>.</w:t>
        </w:r>
        <w:r>
          <w:rPr>
            <w:rFonts w:hint="eastAsia"/>
            <w:lang w:val="en-US" w:eastAsia="zh-CN"/>
          </w:rPr>
          <w:t>2</w:t>
        </w:r>
        <w:r>
          <w:rPr>
            <w:lang w:val="en-US" w:eastAsia="zh-CN"/>
          </w:rPr>
          <w:t>.</w:t>
        </w:r>
      </w:ins>
      <w:ins w:id="50" w:author="Ericsson_JY" w:date="2024-09-26T08:39:00Z">
        <w:r w:rsidR="00CB2641">
          <w:rPr>
            <w:lang w:val="en-US" w:eastAsia="zh-CN"/>
          </w:rPr>
          <w:t>X</w:t>
        </w:r>
      </w:ins>
      <w:ins w:id="51" w:author="Ericsson_JY" w:date="2024-09-26T08:29:00Z">
        <w:r>
          <w:rPr>
            <w:lang w:val="en-IN"/>
          </w:rPr>
          <w:tab/>
          <w:t xml:space="preserve">Procedure </w:t>
        </w:r>
        <w:r>
          <w:t xml:space="preserve">for </w:t>
        </w:r>
      </w:ins>
      <w:ins w:id="52" w:author="Ericsson_JY" w:date="2024-09-26T08:31:00Z">
        <w:r w:rsidR="0037232D">
          <w:t xml:space="preserve">assisting ML model </w:t>
        </w:r>
        <w:proofErr w:type="gramStart"/>
        <w:r w:rsidR="0037232D">
          <w:t>training</w:t>
        </w:r>
        <w:proofErr w:type="gramEnd"/>
      </w:ins>
    </w:p>
    <w:p w14:paraId="0DD3BD0A" w14:textId="59B6CCEC" w:rsidR="0037232D" w:rsidRPr="0037232D" w:rsidRDefault="0037232D" w:rsidP="0037232D">
      <w:pPr>
        <w:rPr>
          <w:ins w:id="53" w:author="Ericsson_JY" w:date="2024-09-26T08:29:00Z"/>
          <w:lang w:val="en-IN"/>
        </w:rPr>
      </w:pPr>
      <w:ins w:id="54" w:author="Ericsson_JY" w:date="2024-09-26T08:31:00Z">
        <w:r>
          <w:rPr>
            <w:lang w:val="en-IN"/>
          </w:rPr>
          <w:t>Figure 8.3.2.</w:t>
        </w:r>
      </w:ins>
      <w:ins w:id="55" w:author="Ericsson_JY" w:date="2024-09-26T08:39:00Z">
        <w:r w:rsidR="00CB2641">
          <w:rPr>
            <w:lang w:val="en-IN"/>
          </w:rPr>
          <w:t>X</w:t>
        </w:r>
      </w:ins>
      <w:ins w:id="56" w:author="Ericsson_JY" w:date="2024-09-26T08:31:00Z">
        <w:r>
          <w:rPr>
            <w:lang w:val="en-IN"/>
          </w:rPr>
          <w:t>-1 illustrates the procedure for AIMLE server to assisting ML model training based on the request from the VAL server.</w:t>
        </w:r>
      </w:ins>
    </w:p>
    <w:p w14:paraId="34916118" w14:textId="6EA33837" w:rsidR="003261C3" w:rsidRDefault="004F0787" w:rsidP="0037232D">
      <w:pPr>
        <w:pStyle w:val="B1"/>
        <w:ind w:left="0" w:firstLine="0"/>
        <w:jc w:val="center"/>
        <w:rPr>
          <w:ins w:id="57" w:author="Ericsson_JY" w:date="2024-09-26T08:37:00Z"/>
        </w:rPr>
      </w:pPr>
      <w:ins w:id="58" w:author="Ericsson_JY" w:date="2024-09-26T08:37:00Z">
        <w:r>
          <w:object w:dxaOrig="7101" w:dyaOrig="3301" w14:anchorId="19C9D2A8">
            <v:shape id="_x0000_i1026" type="#_x0000_t75" style="width:354pt;height:165pt" o:ole="">
              <v:imagedata r:id="rId12" o:title=""/>
            </v:shape>
            <o:OLEObject Type="Embed" ProgID="Visio.Drawing.15" ShapeID="_x0000_i1026" DrawAspect="Content" ObjectID="_1789910105" r:id="rId13"/>
          </w:object>
        </w:r>
      </w:ins>
    </w:p>
    <w:p w14:paraId="61C108CB" w14:textId="72C91F33" w:rsidR="0037232D" w:rsidRDefault="0037232D" w:rsidP="0037232D">
      <w:pPr>
        <w:pStyle w:val="TF"/>
        <w:rPr>
          <w:ins w:id="59" w:author="Ericsson_JY" w:date="2024-09-26T08:31:00Z"/>
        </w:rPr>
      </w:pPr>
      <w:ins w:id="60" w:author="Ericsson_JY" w:date="2024-09-26T08:31:00Z">
        <w:r>
          <w:t>Figure 8.3.2.</w:t>
        </w:r>
      </w:ins>
      <w:ins w:id="61" w:author="Ericsson_JY" w:date="2024-09-26T08:39:00Z">
        <w:r w:rsidR="00CB2641">
          <w:t>X</w:t>
        </w:r>
      </w:ins>
      <w:ins w:id="62" w:author="Ericsson_JY" w:date="2024-09-26T08:31:00Z">
        <w:r>
          <w:t xml:space="preserve">-1: </w:t>
        </w:r>
      </w:ins>
      <w:ins w:id="63" w:author="Ericsson_JY" w:date="2024-09-26T08:35:00Z">
        <w:r w:rsidR="005165B0">
          <w:t xml:space="preserve">Assist </w:t>
        </w:r>
      </w:ins>
      <w:ins w:id="64" w:author="Ericsson_JY" w:date="2024-09-26T08:31:00Z">
        <w:r>
          <w:t xml:space="preserve">ML model </w:t>
        </w:r>
        <w:proofErr w:type="gramStart"/>
        <w:r>
          <w:t>training</w:t>
        </w:r>
        <w:proofErr w:type="gramEnd"/>
      </w:ins>
    </w:p>
    <w:p w14:paraId="457B4184" w14:textId="19243CAE" w:rsidR="0037232D" w:rsidRDefault="0037232D" w:rsidP="0037232D">
      <w:pPr>
        <w:pStyle w:val="B1"/>
        <w:rPr>
          <w:ins w:id="65" w:author="Ericsson_JY" w:date="2024-09-26T08:31:00Z"/>
          <w:lang w:eastAsia="zh-CN"/>
        </w:rPr>
      </w:pPr>
      <w:ins w:id="66" w:author="Ericsson_JY" w:date="2024-09-26T08:31:00Z">
        <w:r>
          <w:rPr>
            <w:lang w:eastAsia="zh-CN"/>
          </w:rPr>
          <w:lastRenderedPageBreak/>
          <w:t>1.</w:t>
        </w:r>
        <w:r>
          <w:rPr>
            <w:lang w:eastAsia="zh-CN"/>
          </w:rPr>
          <w:tab/>
          <w:t>The VAL server sends an ML model training assi</w:t>
        </w:r>
      </w:ins>
      <w:ins w:id="67" w:author="Ericsson_JY" w:date="2024-09-26T08:32:00Z">
        <w:r>
          <w:rPr>
            <w:lang w:eastAsia="zh-CN"/>
          </w:rPr>
          <w:t xml:space="preserve">st </w:t>
        </w:r>
      </w:ins>
      <w:ins w:id="68" w:author="Ericsson_JY" w:date="2024-09-26T08:31:00Z">
        <w:r>
          <w:rPr>
            <w:lang w:eastAsia="zh-CN"/>
          </w:rPr>
          <w:t xml:space="preserve">request to AIMLE server, requesting to assist </w:t>
        </w:r>
      </w:ins>
      <w:ins w:id="69" w:author="Ericsson_JY" w:date="2024-09-26T08:36:00Z">
        <w:r w:rsidR="005165B0">
          <w:rPr>
            <w:lang w:eastAsia="zh-CN"/>
          </w:rPr>
          <w:t>the</w:t>
        </w:r>
      </w:ins>
      <w:ins w:id="70" w:author="Ericsson_JY" w:date="2024-09-26T08:31:00Z">
        <w:r>
          <w:rPr>
            <w:lang w:eastAsia="zh-CN"/>
          </w:rPr>
          <w:t xml:space="preserve"> ML model training</w:t>
        </w:r>
      </w:ins>
      <w:ins w:id="71" w:author="Ericsson_JY" w:date="2024-09-26T08:36:00Z">
        <w:r w:rsidR="005165B0">
          <w:rPr>
            <w:lang w:eastAsia="zh-CN"/>
          </w:rPr>
          <w:t xml:space="preserve"> at the VAL server and </w:t>
        </w:r>
        <w:r w:rsidR="00875300">
          <w:rPr>
            <w:lang w:eastAsia="zh-CN"/>
          </w:rPr>
          <w:t xml:space="preserve">may also at </w:t>
        </w:r>
        <w:r w:rsidR="005165B0">
          <w:rPr>
            <w:lang w:eastAsia="zh-CN"/>
          </w:rPr>
          <w:t>VAL</w:t>
        </w:r>
        <w:r w:rsidR="00875300">
          <w:rPr>
            <w:lang w:eastAsia="zh-CN"/>
          </w:rPr>
          <w:t xml:space="preserve"> client(s)</w:t>
        </w:r>
      </w:ins>
      <w:ins w:id="72" w:author="Ericsson_JY" w:date="2024-09-26T08:31:00Z">
        <w:r>
          <w:rPr>
            <w:lang w:eastAsia="zh-CN"/>
          </w:rPr>
          <w:t xml:space="preserve">. This request </w:t>
        </w:r>
      </w:ins>
      <w:ins w:id="73" w:author="Ericsson_JY" w:date="2024-09-26T08:39:00Z">
        <w:r w:rsidR="003718F5">
          <w:rPr>
            <w:lang w:eastAsia="zh-CN"/>
          </w:rPr>
          <w:t>consists of</w:t>
        </w:r>
      </w:ins>
      <w:ins w:id="74" w:author="Ericsson_JY" w:date="2024-09-26T08:31:00Z">
        <w:r>
          <w:rPr>
            <w:lang w:eastAsia="zh-CN"/>
          </w:rPr>
          <w:t xml:space="preserve"> </w:t>
        </w:r>
      </w:ins>
      <w:ins w:id="75" w:author="Ericsson_JY" w:date="2024-09-26T08:38:00Z">
        <w:r w:rsidR="00CB2641">
          <w:rPr>
            <w:lang w:eastAsia="zh-CN"/>
          </w:rPr>
          <w:t xml:space="preserve">parameters as </w:t>
        </w:r>
        <w:r w:rsidR="00CB2641">
          <w:t>described in</w:t>
        </w:r>
      </w:ins>
      <w:ins w:id="76" w:author="Ericsson_JY" w:date="2024-09-26T08:43:00Z">
        <w:r w:rsidR="009B69F3">
          <w:t xml:space="preserve"> </w:t>
        </w:r>
      </w:ins>
      <w:ins w:id="77" w:author="Ericsson_JY" w:date="2024-09-26T08:38:00Z">
        <w:r w:rsidR="00CB2641">
          <w:t>clause</w:t>
        </w:r>
      </w:ins>
      <w:ins w:id="78" w:author="Ericsson_JY" w:date="2024-09-26T08:43:00Z">
        <w:r w:rsidR="009B69F3">
          <w:t> </w:t>
        </w:r>
      </w:ins>
      <w:ins w:id="79" w:author="Ericsson_JY" w:date="2024-09-26T08:38:00Z">
        <w:r w:rsidR="00CB2641">
          <w:t>8.3.</w:t>
        </w:r>
      </w:ins>
      <w:ins w:id="80" w:author="Ericsson_JY" w:date="2024-09-26T08:39:00Z">
        <w:r w:rsidR="00CB2641">
          <w:t>3.Y</w:t>
        </w:r>
      </w:ins>
      <w:ins w:id="81" w:author="Ericsson_JY" w:date="2024-09-26T08:43:00Z">
        <w:r w:rsidR="00CF3739">
          <w:t>1</w:t>
        </w:r>
      </w:ins>
      <w:ins w:id="82" w:author="Ericsson_JY" w:date="2024-09-26T08:38:00Z">
        <w:r w:rsidR="00CB2641">
          <w:t>.</w:t>
        </w:r>
      </w:ins>
    </w:p>
    <w:p w14:paraId="248D42C4" w14:textId="2DE61A71" w:rsidR="0037232D" w:rsidRDefault="0037232D" w:rsidP="0037232D">
      <w:pPr>
        <w:pStyle w:val="B1"/>
        <w:rPr>
          <w:ins w:id="83" w:author="Ericsson_JY" w:date="2024-09-26T08:31:00Z"/>
          <w:lang w:eastAsia="zh-CN"/>
        </w:rPr>
      </w:pPr>
      <w:ins w:id="84" w:author="Ericsson_JY" w:date="2024-09-26T08:31:00Z">
        <w:r>
          <w:rPr>
            <w:lang w:eastAsia="zh-CN"/>
          </w:rPr>
          <w:t>2.</w:t>
        </w:r>
        <w:r>
          <w:rPr>
            <w:lang w:eastAsia="zh-CN"/>
          </w:rPr>
          <w:tab/>
          <w:t xml:space="preserve">The </w:t>
        </w:r>
        <w:r>
          <w:rPr>
            <w:noProof/>
            <w:lang w:val="en-US"/>
          </w:rPr>
          <w:t>AIMLE</w:t>
        </w:r>
        <w:r>
          <w:rPr>
            <w:lang w:eastAsia="zh-CN"/>
          </w:rPr>
          <w:t xml:space="preserve"> server checks whether the VAL server is authorized </w:t>
        </w:r>
      </w:ins>
      <w:ins w:id="85" w:author="Ericsson_JY" w:date="2024-09-26T08:40:00Z">
        <w:r w:rsidR="003718F5">
          <w:rPr>
            <w:lang w:eastAsia="zh-CN"/>
          </w:rPr>
          <w:t xml:space="preserve">for the </w:t>
        </w:r>
      </w:ins>
      <w:ins w:id="86" w:author="Ericsson_JY" w:date="2024-09-26T08:31:00Z">
        <w:r>
          <w:rPr>
            <w:lang w:eastAsia="zh-CN"/>
          </w:rPr>
          <w:t xml:space="preserve">ML model training </w:t>
        </w:r>
      </w:ins>
      <w:ins w:id="87" w:author="Ericsson_JY" w:date="2024-09-26T08:40:00Z">
        <w:r w:rsidR="003718F5">
          <w:rPr>
            <w:lang w:eastAsia="zh-CN"/>
          </w:rPr>
          <w:t xml:space="preserve">assist </w:t>
        </w:r>
      </w:ins>
      <w:ins w:id="88" w:author="Ericsson_JY" w:date="2024-09-26T08:31:00Z">
        <w:r>
          <w:rPr>
            <w:lang w:eastAsia="zh-CN"/>
          </w:rPr>
          <w:t>request.</w:t>
        </w:r>
      </w:ins>
      <w:ins w:id="89" w:author="Ericsson_JY" w:date="2024-09-26T08:40:00Z">
        <w:r w:rsidR="003D2345">
          <w:rPr>
            <w:lang w:eastAsia="zh-CN"/>
          </w:rPr>
          <w:t xml:space="preserve"> If the VAL server is authorized</w:t>
        </w:r>
      </w:ins>
      <w:ins w:id="90" w:author="Ericsson_JY" w:date="2024-09-26T08:41:00Z">
        <w:r w:rsidR="003D2345">
          <w:rPr>
            <w:lang w:eastAsia="zh-CN"/>
          </w:rPr>
          <w:t xml:space="preserve">, the AIMLE server generates assistance information </w:t>
        </w:r>
        <w:r w:rsidR="00751A21">
          <w:rPr>
            <w:lang w:eastAsia="zh-CN"/>
          </w:rPr>
          <w:t>for the ML model training at the VAL server and may also at VAL client(s).</w:t>
        </w:r>
      </w:ins>
    </w:p>
    <w:p w14:paraId="751FA576" w14:textId="138CC619" w:rsidR="0037232D" w:rsidRDefault="0037232D" w:rsidP="0037232D">
      <w:pPr>
        <w:pStyle w:val="B1"/>
        <w:rPr>
          <w:ins w:id="91" w:author="Ericsson_JY" w:date="2024-09-26T08:43:00Z"/>
        </w:rPr>
      </w:pPr>
      <w:ins w:id="92" w:author="Ericsson_JY" w:date="2024-09-26T08:31:00Z">
        <w:r>
          <w:rPr>
            <w:lang w:eastAsia="zh-CN"/>
          </w:rPr>
          <w:t>3.</w:t>
        </w:r>
        <w:r>
          <w:rPr>
            <w:lang w:eastAsia="zh-CN"/>
          </w:rPr>
          <w:tab/>
        </w:r>
      </w:ins>
      <w:ins w:id="93" w:author="Ericsson_JY" w:date="2024-09-26T08:42:00Z">
        <w:r w:rsidR="00751A21">
          <w:rPr>
            <w:lang w:eastAsia="zh-CN"/>
          </w:rPr>
          <w:t>The</w:t>
        </w:r>
      </w:ins>
      <w:ins w:id="94" w:author="Ericsson_JY" w:date="2024-09-26T08:31:00Z">
        <w:r>
          <w:rPr>
            <w:lang w:eastAsia="zh-CN"/>
          </w:rPr>
          <w:t xml:space="preserve"> AIME server </w:t>
        </w:r>
      </w:ins>
      <w:ins w:id="95" w:author="Ericsson_JY" w:date="2024-09-26T08:42:00Z">
        <w:r w:rsidR="009B69F3">
          <w:rPr>
            <w:lang w:eastAsia="zh-CN"/>
          </w:rPr>
          <w:t>sends ML model training assist response to the VAL server</w:t>
        </w:r>
      </w:ins>
      <w:ins w:id="96" w:author="Ericsson_JY" w:date="2024-09-26T08:31:00Z">
        <w:r>
          <w:rPr>
            <w:lang w:eastAsia="zh-CN"/>
          </w:rPr>
          <w:t>.</w:t>
        </w:r>
      </w:ins>
      <w:ins w:id="97" w:author="Ericsson_JY" w:date="2024-09-26T08:42:00Z">
        <w:r w:rsidR="009B69F3">
          <w:rPr>
            <w:lang w:eastAsia="zh-CN"/>
          </w:rPr>
          <w:t xml:space="preserve"> The response contains the information as described in </w:t>
        </w:r>
      </w:ins>
      <w:ins w:id="98" w:author="Ericsson_JY" w:date="2024-09-26T08:43:00Z">
        <w:r w:rsidR="009B69F3">
          <w:rPr>
            <w:lang w:eastAsia="zh-CN"/>
          </w:rPr>
          <w:t>clause</w:t>
        </w:r>
        <w:r w:rsidR="009B69F3">
          <w:t> 8.3.3.</w:t>
        </w:r>
        <w:r w:rsidR="00CF3739">
          <w:t>Y2.</w:t>
        </w:r>
      </w:ins>
    </w:p>
    <w:p w14:paraId="744A380C" w14:textId="77777777" w:rsidR="000A04E1" w:rsidRDefault="000A04E1" w:rsidP="000A04E1">
      <w:pPr>
        <w:pStyle w:val="B1"/>
        <w:ind w:left="0" w:firstLine="0"/>
        <w:rPr>
          <w:ins w:id="99" w:author="Ericsson_JY" w:date="2024-10-07T22:47:00Z"/>
          <w:lang w:eastAsia="zh-CN"/>
        </w:rPr>
      </w:pPr>
    </w:p>
    <w:p w14:paraId="242394E5" w14:textId="2E30304D" w:rsidR="005411AB" w:rsidRPr="005411AB" w:rsidRDefault="005411AB" w:rsidP="005411AB">
      <w:pPr>
        <w:pBdr>
          <w:top w:val="single" w:sz="4" w:space="1" w:color="auto"/>
          <w:left w:val="single" w:sz="4" w:space="4" w:color="auto"/>
          <w:bottom w:val="single" w:sz="4" w:space="1" w:color="auto"/>
          <w:right w:val="single" w:sz="4" w:space="4" w:color="auto"/>
        </w:pBdr>
        <w:jc w:val="center"/>
        <w:rPr>
          <w:ins w:id="100" w:author="Ericsson_JY" w:date="2024-10-07T22:47:00Z"/>
          <w:rFonts w:ascii="Arial" w:hAnsi="Arial" w:cs="Arial"/>
          <w:noProof/>
          <w:color w:val="0000FF"/>
          <w:sz w:val="28"/>
          <w:szCs w:val="28"/>
          <w:lang w:val="en-US"/>
        </w:rPr>
      </w:pPr>
      <w:r w:rsidRPr="00030BDA">
        <w:rPr>
          <w:rFonts w:ascii="Arial" w:hAnsi="Arial" w:cs="Arial"/>
          <w:noProof/>
          <w:color w:val="0000FF"/>
          <w:sz w:val="28"/>
          <w:szCs w:val="28"/>
          <w:lang w:val="en-US"/>
        </w:rPr>
        <w:t>* * * Next Change * * * *</w:t>
      </w:r>
    </w:p>
    <w:p w14:paraId="2502BB42" w14:textId="77777777" w:rsidR="005411AB" w:rsidRDefault="005411AB" w:rsidP="005411AB">
      <w:pPr>
        <w:pStyle w:val="Heading4"/>
      </w:pPr>
      <w:bookmarkStart w:id="101" w:name="_Toc175663256"/>
      <w:r>
        <w:t>8.</w:t>
      </w:r>
      <w:r>
        <w:rPr>
          <w:lang w:eastAsia="zh-CN"/>
        </w:rPr>
        <w:t>3</w:t>
      </w:r>
      <w:r>
        <w:t>.3.2</w:t>
      </w:r>
      <w:r>
        <w:tab/>
        <w:t>ML model training response</w:t>
      </w:r>
      <w:bookmarkEnd w:id="101"/>
    </w:p>
    <w:p w14:paraId="74D6AA7D" w14:textId="77777777" w:rsidR="005411AB" w:rsidRDefault="005411AB" w:rsidP="005411AB">
      <w:pPr>
        <w:rPr>
          <w:lang w:val="en-US"/>
        </w:rPr>
      </w:pPr>
      <w:r>
        <w:rPr>
          <w:lang w:val="en-US"/>
        </w:rPr>
        <w:t>Table 8.3.3.2-1 describes the information flow of ML model training response from the AIMLE server to the VAL server.</w:t>
      </w:r>
    </w:p>
    <w:p w14:paraId="6A57839B" w14:textId="77777777" w:rsidR="005411AB" w:rsidRDefault="005411AB" w:rsidP="005411AB">
      <w:pPr>
        <w:pStyle w:val="TH"/>
      </w:pPr>
      <w:r>
        <w:t>Table 8.3.3.2-1: ML model training response</w:t>
      </w:r>
    </w:p>
    <w:tbl>
      <w:tblPr>
        <w:tblW w:w="8640" w:type="dxa"/>
        <w:jc w:val="center"/>
        <w:tblLayout w:type="fixed"/>
        <w:tblLook w:val="04A0" w:firstRow="1" w:lastRow="0" w:firstColumn="1" w:lastColumn="0" w:noHBand="0" w:noVBand="1"/>
      </w:tblPr>
      <w:tblGrid>
        <w:gridCol w:w="2880"/>
        <w:gridCol w:w="1440"/>
        <w:gridCol w:w="4320"/>
      </w:tblGrid>
      <w:tr w:rsidR="005411AB" w14:paraId="74FBA498" w14:textId="77777777" w:rsidTr="00147EE2">
        <w:trPr>
          <w:jc w:val="center"/>
        </w:trPr>
        <w:tc>
          <w:tcPr>
            <w:tcW w:w="2880" w:type="dxa"/>
            <w:tcBorders>
              <w:top w:val="single" w:sz="4" w:space="0" w:color="000000"/>
              <w:left w:val="single" w:sz="4" w:space="0" w:color="000000"/>
              <w:bottom w:val="single" w:sz="4" w:space="0" w:color="000000"/>
              <w:right w:val="nil"/>
            </w:tcBorders>
            <w:hideMark/>
          </w:tcPr>
          <w:p w14:paraId="3A60B770" w14:textId="77777777" w:rsidR="005411AB" w:rsidRDefault="005411AB" w:rsidP="00147EE2">
            <w:pPr>
              <w:pStyle w:val="TAH"/>
              <w:rPr>
                <w:lang w:eastAsia="en-IN"/>
              </w:rPr>
            </w:pPr>
            <w:r>
              <w:rPr>
                <w:lang w:eastAsia="en-IN"/>
              </w:rPr>
              <w:t>Information element</w:t>
            </w:r>
          </w:p>
        </w:tc>
        <w:tc>
          <w:tcPr>
            <w:tcW w:w="1440" w:type="dxa"/>
            <w:tcBorders>
              <w:top w:val="single" w:sz="4" w:space="0" w:color="000000"/>
              <w:left w:val="single" w:sz="4" w:space="0" w:color="000000"/>
              <w:bottom w:val="single" w:sz="4" w:space="0" w:color="000000"/>
              <w:right w:val="nil"/>
            </w:tcBorders>
            <w:hideMark/>
          </w:tcPr>
          <w:p w14:paraId="2B6A0D45" w14:textId="77777777" w:rsidR="005411AB" w:rsidRDefault="005411AB" w:rsidP="00147EE2">
            <w:pPr>
              <w:pStyle w:val="TAH"/>
              <w:rPr>
                <w:lang w:eastAsia="en-IN"/>
              </w:rPr>
            </w:pPr>
            <w:r>
              <w:rPr>
                <w:lang w:eastAsia="en-I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E8BD1C8" w14:textId="77777777" w:rsidR="005411AB" w:rsidRDefault="005411AB" w:rsidP="00147EE2">
            <w:pPr>
              <w:pStyle w:val="TAH"/>
              <w:rPr>
                <w:lang w:eastAsia="en-IN"/>
              </w:rPr>
            </w:pPr>
            <w:r>
              <w:rPr>
                <w:lang w:eastAsia="en-IN"/>
              </w:rPr>
              <w:t>Description</w:t>
            </w:r>
          </w:p>
        </w:tc>
      </w:tr>
      <w:tr w:rsidR="005411AB" w14:paraId="5C8A6869" w14:textId="77777777" w:rsidTr="00147EE2">
        <w:trPr>
          <w:jc w:val="center"/>
        </w:trPr>
        <w:tc>
          <w:tcPr>
            <w:tcW w:w="2880" w:type="dxa"/>
            <w:tcBorders>
              <w:top w:val="single" w:sz="4" w:space="0" w:color="000000"/>
              <w:left w:val="single" w:sz="4" w:space="0" w:color="000000"/>
              <w:bottom w:val="single" w:sz="4" w:space="0" w:color="000000"/>
              <w:right w:val="nil"/>
            </w:tcBorders>
          </w:tcPr>
          <w:p w14:paraId="74E64B3C" w14:textId="77777777" w:rsidR="005411AB" w:rsidRDefault="005411AB" w:rsidP="00147EE2">
            <w:pPr>
              <w:pStyle w:val="TAL"/>
              <w:rPr>
                <w:lang w:eastAsia="zh-CN"/>
              </w:rPr>
            </w:pPr>
            <w:r>
              <w:rPr>
                <w:lang w:eastAsia="zh-CN"/>
              </w:rPr>
              <w:t>Success response</w:t>
            </w:r>
          </w:p>
        </w:tc>
        <w:tc>
          <w:tcPr>
            <w:tcW w:w="1440" w:type="dxa"/>
            <w:tcBorders>
              <w:top w:val="single" w:sz="4" w:space="0" w:color="000000"/>
              <w:left w:val="single" w:sz="4" w:space="0" w:color="000000"/>
              <w:bottom w:val="single" w:sz="4" w:space="0" w:color="000000"/>
              <w:right w:val="nil"/>
            </w:tcBorders>
          </w:tcPr>
          <w:p w14:paraId="41E12BEA" w14:textId="77777777" w:rsidR="005411AB" w:rsidRDefault="005411AB" w:rsidP="00147EE2">
            <w:pPr>
              <w:pStyle w:val="TAC"/>
              <w:rPr>
                <w:lang w:eastAsia="zh-CN"/>
              </w:rPr>
            </w:pPr>
            <w:r>
              <w:rPr>
                <w:lang w:eastAsia="zh-CN"/>
              </w:rPr>
              <w:t>O</w:t>
            </w:r>
          </w:p>
          <w:p w14:paraId="765E983B" w14:textId="77777777" w:rsidR="005411AB" w:rsidRDefault="005411AB" w:rsidP="00147EE2">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260302AD" w14:textId="77777777" w:rsidR="005411AB" w:rsidRDefault="005411AB" w:rsidP="00147EE2">
            <w:pPr>
              <w:pStyle w:val="TAL"/>
              <w:rPr>
                <w:lang w:eastAsia="zh-CN"/>
              </w:rPr>
            </w:pPr>
            <w:r>
              <w:rPr>
                <w:lang w:eastAsia="zh-CN"/>
              </w:rPr>
              <w:t>Indicates that the ML model training request was successful.</w:t>
            </w:r>
          </w:p>
        </w:tc>
      </w:tr>
      <w:tr w:rsidR="005411AB" w14:paraId="719D9AD4" w14:textId="77777777" w:rsidTr="00147EE2">
        <w:trPr>
          <w:jc w:val="center"/>
        </w:trPr>
        <w:tc>
          <w:tcPr>
            <w:tcW w:w="2880" w:type="dxa"/>
            <w:tcBorders>
              <w:top w:val="single" w:sz="4" w:space="0" w:color="000000"/>
              <w:left w:val="single" w:sz="4" w:space="0" w:color="000000"/>
              <w:bottom w:val="single" w:sz="4" w:space="0" w:color="000000"/>
              <w:right w:val="nil"/>
            </w:tcBorders>
          </w:tcPr>
          <w:p w14:paraId="44D45B83" w14:textId="77777777" w:rsidR="005411AB" w:rsidRDefault="005411AB" w:rsidP="00147EE2">
            <w:pPr>
              <w:pStyle w:val="TAL"/>
              <w:rPr>
                <w:lang w:eastAsia="zh-CN"/>
              </w:rPr>
            </w:pPr>
            <w:r>
              <w:rPr>
                <w:lang w:eastAsia="zh-CN"/>
              </w:rPr>
              <w:t>&gt; ML model identifier</w:t>
            </w:r>
          </w:p>
        </w:tc>
        <w:tc>
          <w:tcPr>
            <w:tcW w:w="1440" w:type="dxa"/>
            <w:tcBorders>
              <w:top w:val="single" w:sz="4" w:space="0" w:color="000000"/>
              <w:left w:val="single" w:sz="4" w:space="0" w:color="000000"/>
              <w:bottom w:val="single" w:sz="4" w:space="0" w:color="000000"/>
              <w:right w:val="nil"/>
            </w:tcBorders>
          </w:tcPr>
          <w:p w14:paraId="21C7827D" w14:textId="77777777" w:rsidR="005411AB" w:rsidRDefault="005411AB" w:rsidP="00147EE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DE5BD56" w14:textId="77777777" w:rsidR="005411AB" w:rsidRDefault="005411AB" w:rsidP="00147EE2">
            <w:pPr>
              <w:pStyle w:val="TAL"/>
              <w:rPr>
                <w:lang w:eastAsia="zh-CN"/>
              </w:rPr>
            </w:pPr>
            <w:r>
              <w:rPr>
                <w:lang w:eastAsia="zh-CN"/>
              </w:rPr>
              <w:t>Identifies the ML model selected by AIMLE server for training.</w:t>
            </w:r>
          </w:p>
        </w:tc>
      </w:tr>
      <w:tr w:rsidR="007954FA" w14:paraId="3529E223" w14:textId="77777777" w:rsidTr="00147EE2">
        <w:trPr>
          <w:jc w:val="center"/>
          <w:ins w:id="102" w:author="Ericsson_JY" w:date="2024-10-07T22:47:00Z"/>
        </w:trPr>
        <w:tc>
          <w:tcPr>
            <w:tcW w:w="2880" w:type="dxa"/>
            <w:tcBorders>
              <w:top w:val="single" w:sz="4" w:space="0" w:color="000000"/>
              <w:left w:val="single" w:sz="4" w:space="0" w:color="000000"/>
              <w:bottom w:val="single" w:sz="4" w:space="0" w:color="000000"/>
              <w:right w:val="nil"/>
            </w:tcBorders>
          </w:tcPr>
          <w:p w14:paraId="68491E6C" w14:textId="6402BE68" w:rsidR="007954FA" w:rsidRPr="007954FA" w:rsidRDefault="007954FA" w:rsidP="00147EE2">
            <w:pPr>
              <w:pStyle w:val="TAL"/>
              <w:rPr>
                <w:ins w:id="103" w:author="Ericsson_JY" w:date="2024-10-07T22:47:00Z"/>
              </w:rPr>
            </w:pPr>
            <w:ins w:id="104" w:author="Ericsson_JY" w:date="2024-10-07T22:48:00Z">
              <w:r>
                <w:rPr>
                  <w:lang w:eastAsia="zh-CN"/>
                </w:rPr>
                <w:t>&gt; Indication</w:t>
              </w:r>
              <w:r w:rsidR="002F3999">
                <w:rPr>
                  <w:lang w:eastAsia="zh-CN"/>
                </w:rPr>
                <w:t xml:space="preserve"> </w:t>
              </w:r>
            </w:ins>
            <w:ins w:id="105" w:author="Ericsson_JY" w:date="2024-10-07T22:49:00Z">
              <w:r w:rsidR="003C0444">
                <w:rPr>
                  <w:lang w:eastAsia="zh-CN"/>
                </w:rPr>
                <w:t xml:space="preserve">of </w:t>
              </w:r>
            </w:ins>
            <w:ins w:id="106" w:author="Ericsson_JY" w:date="2024-10-07T22:48:00Z">
              <w:r w:rsidR="002F3999">
                <w:rPr>
                  <w:lang w:eastAsia="zh-CN"/>
                </w:rPr>
                <w:t xml:space="preserve">ML model training </w:t>
              </w:r>
            </w:ins>
            <w:ins w:id="107" w:author="Ericsson_JY" w:date="2024-10-07T22:49:00Z">
              <w:r w:rsidR="003C0444">
                <w:rPr>
                  <w:lang w:eastAsia="zh-CN"/>
                </w:rPr>
                <w:t>c</w:t>
              </w:r>
            </w:ins>
            <w:ins w:id="108" w:author="Ericsson_JY" w:date="2024-10-07T22:50:00Z">
              <w:r w:rsidR="003C0444">
                <w:rPr>
                  <w:lang w:eastAsia="zh-CN"/>
                </w:rPr>
                <w:t>omplete</w:t>
              </w:r>
            </w:ins>
          </w:p>
        </w:tc>
        <w:tc>
          <w:tcPr>
            <w:tcW w:w="1440" w:type="dxa"/>
            <w:tcBorders>
              <w:top w:val="single" w:sz="4" w:space="0" w:color="000000"/>
              <w:left w:val="single" w:sz="4" w:space="0" w:color="000000"/>
              <w:bottom w:val="single" w:sz="4" w:space="0" w:color="000000"/>
              <w:right w:val="nil"/>
            </w:tcBorders>
          </w:tcPr>
          <w:p w14:paraId="58210B9F" w14:textId="7674AA8E" w:rsidR="007954FA" w:rsidRDefault="002F3999" w:rsidP="00147EE2">
            <w:pPr>
              <w:pStyle w:val="TAC"/>
              <w:rPr>
                <w:ins w:id="109" w:author="Ericsson_JY" w:date="2024-10-07T22:47:00Z"/>
                <w:lang w:eastAsia="zh-CN"/>
              </w:rPr>
            </w:pPr>
            <w:ins w:id="110" w:author="Ericsson_JY" w:date="2024-10-07T22:48: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6C7AC4E" w14:textId="36FBDB99" w:rsidR="007954FA" w:rsidRDefault="002F3999" w:rsidP="00147EE2">
            <w:pPr>
              <w:pStyle w:val="TAL"/>
              <w:rPr>
                <w:ins w:id="111" w:author="Ericsson_JY" w:date="2024-10-07T22:47:00Z"/>
                <w:lang w:eastAsia="zh-CN"/>
              </w:rPr>
            </w:pPr>
            <w:ins w:id="112" w:author="Ericsson_JY" w:date="2024-10-07T22:48:00Z">
              <w:r>
                <w:rPr>
                  <w:lang w:eastAsia="zh-CN"/>
                </w:rPr>
                <w:t xml:space="preserve">Indication </w:t>
              </w:r>
            </w:ins>
            <w:ins w:id="113" w:author="Ericsson_JY" w:date="2024-10-07T22:50:00Z">
              <w:r w:rsidR="00C56284">
                <w:rPr>
                  <w:lang w:eastAsia="zh-CN"/>
                </w:rPr>
                <w:t>of</w:t>
              </w:r>
            </w:ins>
            <w:ins w:id="114" w:author="Ericsson_JY" w:date="2024-10-07T22:48:00Z">
              <w:r>
                <w:rPr>
                  <w:lang w:eastAsia="zh-CN"/>
                </w:rPr>
                <w:t xml:space="preserve"> the ML model training </w:t>
              </w:r>
            </w:ins>
            <w:ins w:id="115" w:author="Ericsson_JY" w:date="2024-10-07T22:49:00Z">
              <w:r w:rsidR="00D43D31">
                <w:rPr>
                  <w:lang w:eastAsia="zh-CN"/>
                </w:rPr>
                <w:t xml:space="preserve">(e.g. VFL) </w:t>
              </w:r>
            </w:ins>
            <w:ins w:id="116" w:author="Ericsson_JY" w:date="2024-10-07T22:48:00Z">
              <w:r>
                <w:rPr>
                  <w:lang w:eastAsia="zh-CN"/>
                </w:rPr>
                <w:t xml:space="preserve">is </w:t>
              </w:r>
            </w:ins>
            <w:ins w:id="117" w:author="Ericsson_JY" w:date="2024-10-07T22:50:00Z">
              <w:r w:rsidR="00C56284">
                <w:rPr>
                  <w:lang w:eastAsia="zh-CN"/>
                </w:rPr>
                <w:t>completed</w:t>
              </w:r>
            </w:ins>
            <w:ins w:id="118" w:author="Ericsson_JY" w:date="2024-10-07T22:48:00Z">
              <w:r w:rsidR="00D43D31">
                <w:rPr>
                  <w:lang w:eastAsia="zh-CN"/>
                </w:rPr>
                <w:t>, and the train</w:t>
              </w:r>
            </w:ins>
            <w:ins w:id="119" w:author="Ericsson_JY" w:date="2024-10-07T22:50:00Z">
              <w:r w:rsidR="00C56284">
                <w:rPr>
                  <w:lang w:eastAsia="zh-CN"/>
                </w:rPr>
                <w:t>ed</w:t>
              </w:r>
            </w:ins>
            <w:ins w:id="120" w:author="Ericsson_JY" w:date="2024-10-07T22:48:00Z">
              <w:r w:rsidR="00D43D31">
                <w:rPr>
                  <w:lang w:eastAsia="zh-CN"/>
                </w:rPr>
                <w:t xml:space="preserve"> ML model</w:t>
              </w:r>
            </w:ins>
            <w:ins w:id="121" w:author="Ericsson_JY" w:date="2024-10-07T22:49:00Z">
              <w:r w:rsidR="00D43D31">
                <w:rPr>
                  <w:lang w:eastAsia="zh-CN"/>
                </w:rPr>
                <w:t>(s) can be used for inference, but the ML model</w:t>
              </w:r>
            </w:ins>
            <w:ins w:id="122" w:author="Ericsson_JY" w:date="2024-10-07T22:50:00Z">
              <w:r w:rsidR="00C56284">
                <w:rPr>
                  <w:lang w:eastAsia="zh-CN"/>
                </w:rPr>
                <w:t>(s)</w:t>
              </w:r>
            </w:ins>
            <w:ins w:id="123" w:author="Ericsson_JY" w:date="2024-10-07T22:49:00Z">
              <w:r w:rsidR="00D43D31">
                <w:rPr>
                  <w:lang w:eastAsia="zh-CN"/>
                </w:rPr>
                <w:t xml:space="preserve"> cannot be </w:t>
              </w:r>
            </w:ins>
            <w:ins w:id="124" w:author="Ericsson_JY" w:date="2024-10-07T22:50:00Z">
              <w:r w:rsidR="00C56284">
                <w:rPr>
                  <w:lang w:eastAsia="zh-CN"/>
                </w:rPr>
                <w:t>shared</w:t>
              </w:r>
            </w:ins>
            <w:ins w:id="125" w:author="Ericsson_JY" w:date="2024-10-07T22:49:00Z">
              <w:r w:rsidR="00D43D31">
                <w:rPr>
                  <w:lang w:eastAsia="zh-CN"/>
                </w:rPr>
                <w:t>.</w:t>
              </w:r>
            </w:ins>
          </w:p>
        </w:tc>
      </w:tr>
      <w:tr w:rsidR="005411AB" w14:paraId="7D760826" w14:textId="77777777" w:rsidTr="00147EE2">
        <w:trPr>
          <w:jc w:val="center"/>
        </w:trPr>
        <w:tc>
          <w:tcPr>
            <w:tcW w:w="2880" w:type="dxa"/>
            <w:tcBorders>
              <w:top w:val="single" w:sz="4" w:space="0" w:color="000000"/>
              <w:left w:val="single" w:sz="4" w:space="0" w:color="000000"/>
              <w:bottom w:val="single" w:sz="4" w:space="0" w:color="000000"/>
              <w:right w:val="nil"/>
            </w:tcBorders>
          </w:tcPr>
          <w:p w14:paraId="4649AA55" w14:textId="77777777" w:rsidR="005411AB" w:rsidRDefault="005411AB" w:rsidP="00147EE2">
            <w:pPr>
              <w:pStyle w:val="TAL"/>
              <w:rPr>
                <w:lang w:eastAsia="zh-CN"/>
              </w:rPr>
            </w:pPr>
            <w:r>
              <w:rPr>
                <w:lang w:eastAsia="zh-CN"/>
              </w:rPr>
              <w:t>Failure response</w:t>
            </w:r>
          </w:p>
        </w:tc>
        <w:tc>
          <w:tcPr>
            <w:tcW w:w="1440" w:type="dxa"/>
            <w:tcBorders>
              <w:top w:val="single" w:sz="4" w:space="0" w:color="000000"/>
              <w:left w:val="single" w:sz="4" w:space="0" w:color="000000"/>
              <w:bottom w:val="single" w:sz="4" w:space="0" w:color="000000"/>
              <w:right w:val="nil"/>
            </w:tcBorders>
          </w:tcPr>
          <w:p w14:paraId="13184756" w14:textId="77777777" w:rsidR="005411AB" w:rsidRDefault="005411AB" w:rsidP="00147EE2">
            <w:pPr>
              <w:pStyle w:val="TAC"/>
              <w:rPr>
                <w:lang w:eastAsia="zh-CN"/>
              </w:rPr>
            </w:pPr>
            <w:r>
              <w:rPr>
                <w:lang w:eastAsia="zh-CN"/>
              </w:rPr>
              <w:t>O</w:t>
            </w:r>
          </w:p>
          <w:p w14:paraId="25757A85" w14:textId="77777777" w:rsidR="005411AB" w:rsidRDefault="005411AB" w:rsidP="00147EE2">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26EA16B6" w14:textId="77777777" w:rsidR="005411AB" w:rsidRDefault="005411AB" w:rsidP="00147EE2">
            <w:pPr>
              <w:pStyle w:val="TAL"/>
              <w:rPr>
                <w:lang w:eastAsia="zh-CN"/>
              </w:rPr>
            </w:pPr>
            <w:r>
              <w:rPr>
                <w:lang w:eastAsia="zh-CN"/>
              </w:rPr>
              <w:t>Indicates that the ML model training request was failure.</w:t>
            </w:r>
          </w:p>
        </w:tc>
      </w:tr>
      <w:tr w:rsidR="005411AB" w14:paraId="2A61F03B" w14:textId="77777777" w:rsidTr="00147EE2">
        <w:trPr>
          <w:jc w:val="center"/>
        </w:trPr>
        <w:tc>
          <w:tcPr>
            <w:tcW w:w="2880" w:type="dxa"/>
            <w:tcBorders>
              <w:top w:val="single" w:sz="4" w:space="0" w:color="000000"/>
              <w:left w:val="single" w:sz="4" w:space="0" w:color="000000"/>
              <w:bottom w:val="single" w:sz="4" w:space="0" w:color="000000"/>
              <w:right w:val="nil"/>
            </w:tcBorders>
          </w:tcPr>
          <w:p w14:paraId="34239750" w14:textId="77777777" w:rsidR="005411AB" w:rsidRDefault="005411AB" w:rsidP="00147EE2">
            <w:pPr>
              <w:pStyle w:val="TAL"/>
              <w:rPr>
                <w:lang w:eastAsia="zh-CN"/>
              </w:rPr>
            </w:pPr>
            <w:r>
              <w:rPr>
                <w:lang w:eastAsia="zh-CN"/>
              </w:rPr>
              <w:t>&gt; Cause</w:t>
            </w:r>
          </w:p>
        </w:tc>
        <w:tc>
          <w:tcPr>
            <w:tcW w:w="1440" w:type="dxa"/>
            <w:tcBorders>
              <w:top w:val="single" w:sz="4" w:space="0" w:color="000000"/>
              <w:left w:val="single" w:sz="4" w:space="0" w:color="000000"/>
              <w:bottom w:val="single" w:sz="4" w:space="0" w:color="000000"/>
              <w:right w:val="nil"/>
            </w:tcBorders>
          </w:tcPr>
          <w:p w14:paraId="54709521" w14:textId="77777777" w:rsidR="005411AB" w:rsidRDefault="005411AB" w:rsidP="00147EE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E15EE3F" w14:textId="77777777" w:rsidR="005411AB" w:rsidRDefault="005411AB" w:rsidP="00147EE2">
            <w:pPr>
              <w:pStyle w:val="TAL"/>
              <w:rPr>
                <w:lang w:eastAsia="zh-CN"/>
              </w:rPr>
            </w:pPr>
            <w:r>
              <w:rPr>
                <w:lang w:eastAsia="zh-CN"/>
              </w:rPr>
              <w:t>Reason for the failure.</w:t>
            </w:r>
          </w:p>
        </w:tc>
      </w:tr>
      <w:tr w:rsidR="005411AB" w14:paraId="4F094F77" w14:textId="77777777" w:rsidTr="00147EE2">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A49DF54" w14:textId="77777777" w:rsidR="005411AB" w:rsidRDefault="005411AB" w:rsidP="00147EE2">
            <w:pPr>
              <w:pStyle w:val="TAL"/>
              <w:rPr>
                <w:lang w:eastAsia="zh-CN"/>
              </w:rPr>
            </w:pPr>
            <w:r>
              <w:rPr>
                <w:lang w:eastAsia="zh-CN"/>
              </w:rPr>
              <w:t>NOTE: At least one of these information elements shall be present</w:t>
            </w:r>
          </w:p>
        </w:tc>
      </w:tr>
    </w:tbl>
    <w:p w14:paraId="02311D1D" w14:textId="77777777" w:rsidR="005411AB" w:rsidRDefault="005411AB" w:rsidP="000A04E1">
      <w:pPr>
        <w:pStyle w:val="B1"/>
        <w:ind w:left="0" w:firstLine="0"/>
        <w:rPr>
          <w:lang w:eastAsia="zh-CN"/>
        </w:rPr>
      </w:pPr>
    </w:p>
    <w:p w14:paraId="4EA3D137" w14:textId="77777777" w:rsidR="000A04E1" w:rsidRPr="0037232D" w:rsidRDefault="000A04E1" w:rsidP="000A04E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30BDA">
        <w:rPr>
          <w:rFonts w:ascii="Arial" w:hAnsi="Arial" w:cs="Arial"/>
          <w:noProof/>
          <w:color w:val="0000FF"/>
          <w:sz w:val="28"/>
          <w:szCs w:val="28"/>
          <w:lang w:val="en-US"/>
        </w:rPr>
        <w:t>* * * Next Change * * * *</w:t>
      </w:r>
    </w:p>
    <w:p w14:paraId="0BACDB2C" w14:textId="71424F6A" w:rsidR="000A04E1" w:rsidRDefault="000A04E1" w:rsidP="000A04E1">
      <w:pPr>
        <w:pStyle w:val="Heading4"/>
        <w:rPr>
          <w:ins w:id="126" w:author="Ericsson_JY" w:date="2024-09-26T08:44:00Z"/>
        </w:rPr>
      </w:pPr>
      <w:bookmarkStart w:id="127" w:name="_Toc119927557"/>
      <w:bookmarkStart w:id="128" w:name="_Toc170115154"/>
      <w:bookmarkStart w:id="129" w:name="_Toc175663255"/>
      <w:ins w:id="130" w:author="Ericsson_JY" w:date="2024-09-26T08:44:00Z">
        <w:r>
          <w:t>8.</w:t>
        </w:r>
        <w:r>
          <w:rPr>
            <w:lang w:eastAsia="zh-CN"/>
          </w:rPr>
          <w:t>3</w:t>
        </w:r>
        <w:r>
          <w:t>.</w:t>
        </w:r>
        <w:proofErr w:type="gramStart"/>
        <w:r>
          <w:t>3.Y</w:t>
        </w:r>
        <w:proofErr w:type="gramEnd"/>
        <w:r>
          <w:t>1</w:t>
        </w:r>
        <w:r>
          <w:tab/>
          <w:t xml:space="preserve">ML model training </w:t>
        </w:r>
      </w:ins>
      <w:ins w:id="131" w:author="Ericsson_JY" w:date="2024-09-26T09:00:00Z">
        <w:r w:rsidR="006D297D">
          <w:t xml:space="preserve">assist </w:t>
        </w:r>
      </w:ins>
      <w:ins w:id="132" w:author="Ericsson_JY" w:date="2024-09-26T08:44:00Z">
        <w:r>
          <w:t>request</w:t>
        </w:r>
      </w:ins>
    </w:p>
    <w:p w14:paraId="0160CD0D" w14:textId="66137F91" w:rsidR="000A04E1" w:rsidRDefault="000A04E1" w:rsidP="000A04E1">
      <w:pPr>
        <w:rPr>
          <w:ins w:id="133" w:author="Ericsson_JY" w:date="2024-09-26T08:44:00Z"/>
          <w:lang w:val="en-US"/>
        </w:rPr>
      </w:pPr>
      <w:ins w:id="134" w:author="Ericsson_JY" w:date="2024-09-26T08:44:00Z">
        <w:r>
          <w:rPr>
            <w:lang w:val="en-US"/>
          </w:rPr>
          <w:t xml:space="preserve">Table 8.3.3.Y1-1 describes the information flow </w:t>
        </w:r>
      </w:ins>
      <w:ins w:id="135" w:author="Ericsson_JY" w:date="2024-09-26T08:58:00Z">
        <w:r w:rsidR="00FA4F0E">
          <w:rPr>
            <w:lang w:val="en-US"/>
          </w:rPr>
          <w:t xml:space="preserve">of ML model training assist request </w:t>
        </w:r>
      </w:ins>
      <w:ins w:id="136" w:author="Ericsson_JY" w:date="2024-09-26T08:44:00Z">
        <w:r>
          <w:rPr>
            <w:lang w:val="en-US"/>
          </w:rPr>
          <w:t>from the VAL server to the AIMLE server.</w:t>
        </w:r>
      </w:ins>
    </w:p>
    <w:p w14:paraId="79A729AF" w14:textId="2A3F8283" w:rsidR="000A04E1" w:rsidRDefault="000A04E1" w:rsidP="000A04E1">
      <w:pPr>
        <w:pStyle w:val="TH"/>
        <w:rPr>
          <w:ins w:id="137" w:author="Ericsson_JY" w:date="2024-09-26T08:44:00Z"/>
        </w:rPr>
      </w:pPr>
      <w:ins w:id="138" w:author="Ericsson_JY" w:date="2024-09-26T08:44:00Z">
        <w:r>
          <w:lastRenderedPageBreak/>
          <w:t xml:space="preserve">Table 8.3.3.Y1-1: ML model training </w:t>
        </w:r>
      </w:ins>
      <w:ins w:id="139" w:author="Ericsson_JY" w:date="2024-09-26T08:46:00Z">
        <w:r w:rsidR="005A2492">
          <w:t xml:space="preserve">assist </w:t>
        </w:r>
      </w:ins>
      <w:ins w:id="140" w:author="Ericsson_JY" w:date="2024-09-26T08:44:00Z">
        <w:r>
          <w:t>request</w:t>
        </w:r>
      </w:ins>
    </w:p>
    <w:tbl>
      <w:tblPr>
        <w:tblW w:w="8640" w:type="dxa"/>
        <w:jc w:val="center"/>
        <w:tblLayout w:type="fixed"/>
        <w:tblLook w:val="04A0" w:firstRow="1" w:lastRow="0" w:firstColumn="1" w:lastColumn="0" w:noHBand="0" w:noVBand="1"/>
      </w:tblPr>
      <w:tblGrid>
        <w:gridCol w:w="2880"/>
        <w:gridCol w:w="1440"/>
        <w:gridCol w:w="4320"/>
      </w:tblGrid>
      <w:tr w:rsidR="000A04E1" w14:paraId="6D83C727" w14:textId="77777777" w:rsidTr="002A4D4D">
        <w:trPr>
          <w:jc w:val="center"/>
          <w:ins w:id="141" w:author="Ericsson_JY" w:date="2024-09-26T08:44:00Z"/>
        </w:trPr>
        <w:tc>
          <w:tcPr>
            <w:tcW w:w="2880" w:type="dxa"/>
            <w:tcBorders>
              <w:top w:val="single" w:sz="4" w:space="0" w:color="000000"/>
              <w:left w:val="single" w:sz="4" w:space="0" w:color="000000"/>
              <w:bottom w:val="single" w:sz="4" w:space="0" w:color="000000"/>
              <w:right w:val="nil"/>
            </w:tcBorders>
            <w:hideMark/>
          </w:tcPr>
          <w:p w14:paraId="1CF72719" w14:textId="77777777" w:rsidR="000A04E1" w:rsidRDefault="000A04E1" w:rsidP="002A4D4D">
            <w:pPr>
              <w:pStyle w:val="TAH"/>
              <w:rPr>
                <w:ins w:id="142" w:author="Ericsson_JY" w:date="2024-09-26T08:44:00Z"/>
                <w:lang w:eastAsia="en-IN"/>
              </w:rPr>
            </w:pPr>
            <w:ins w:id="143" w:author="Ericsson_JY" w:date="2024-09-26T08:44:00Z">
              <w:r>
                <w:rPr>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50A3A726" w14:textId="77777777" w:rsidR="000A04E1" w:rsidRDefault="000A04E1" w:rsidP="002A4D4D">
            <w:pPr>
              <w:pStyle w:val="TAH"/>
              <w:rPr>
                <w:ins w:id="144" w:author="Ericsson_JY" w:date="2024-09-26T08:44:00Z"/>
                <w:lang w:eastAsia="en-IN"/>
              </w:rPr>
            </w:pPr>
            <w:ins w:id="145" w:author="Ericsson_JY" w:date="2024-09-26T08:44:00Z">
              <w:r>
                <w:rPr>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1503812" w14:textId="77777777" w:rsidR="000A04E1" w:rsidRDefault="000A04E1" w:rsidP="002A4D4D">
            <w:pPr>
              <w:pStyle w:val="TAH"/>
              <w:rPr>
                <w:ins w:id="146" w:author="Ericsson_JY" w:date="2024-09-26T08:44:00Z"/>
                <w:lang w:eastAsia="en-IN"/>
              </w:rPr>
            </w:pPr>
            <w:ins w:id="147" w:author="Ericsson_JY" w:date="2024-09-26T08:44:00Z">
              <w:r>
                <w:rPr>
                  <w:lang w:eastAsia="en-IN"/>
                </w:rPr>
                <w:t>Description</w:t>
              </w:r>
            </w:ins>
          </w:p>
        </w:tc>
      </w:tr>
      <w:tr w:rsidR="000A04E1" w14:paraId="557F8EED" w14:textId="77777777" w:rsidTr="002A4D4D">
        <w:trPr>
          <w:jc w:val="center"/>
          <w:ins w:id="148" w:author="Ericsson_JY" w:date="2024-09-26T08:44:00Z"/>
        </w:trPr>
        <w:tc>
          <w:tcPr>
            <w:tcW w:w="2880" w:type="dxa"/>
            <w:tcBorders>
              <w:top w:val="single" w:sz="4" w:space="0" w:color="000000"/>
              <w:left w:val="single" w:sz="4" w:space="0" w:color="000000"/>
              <w:bottom w:val="single" w:sz="4" w:space="0" w:color="000000"/>
              <w:right w:val="nil"/>
            </w:tcBorders>
            <w:hideMark/>
          </w:tcPr>
          <w:p w14:paraId="737C2158" w14:textId="77777777" w:rsidR="000A04E1" w:rsidRDefault="000A04E1" w:rsidP="002A4D4D">
            <w:pPr>
              <w:pStyle w:val="TAL"/>
              <w:rPr>
                <w:ins w:id="149" w:author="Ericsson_JY" w:date="2024-09-26T08:44:00Z"/>
                <w:lang w:eastAsia="zh-CN"/>
              </w:rPr>
            </w:pPr>
            <w:ins w:id="150" w:author="Ericsson_JY" w:date="2024-09-26T08:44:00Z">
              <w:r>
                <w:rPr>
                  <w:lang w:eastAsia="zh-CN"/>
                </w:rPr>
                <w:t>Requestor identity</w:t>
              </w:r>
            </w:ins>
          </w:p>
        </w:tc>
        <w:tc>
          <w:tcPr>
            <w:tcW w:w="1440" w:type="dxa"/>
            <w:tcBorders>
              <w:top w:val="single" w:sz="4" w:space="0" w:color="000000"/>
              <w:left w:val="single" w:sz="4" w:space="0" w:color="000000"/>
              <w:bottom w:val="single" w:sz="4" w:space="0" w:color="000000"/>
              <w:right w:val="nil"/>
            </w:tcBorders>
            <w:hideMark/>
          </w:tcPr>
          <w:p w14:paraId="7C1828AC" w14:textId="77777777" w:rsidR="000A04E1" w:rsidRDefault="000A04E1" w:rsidP="002A4D4D">
            <w:pPr>
              <w:pStyle w:val="TAC"/>
              <w:rPr>
                <w:ins w:id="151" w:author="Ericsson_JY" w:date="2024-09-26T08:44:00Z"/>
                <w:lang w:eastAsia="zh-CN"/>
              </w:rPr>
            </w:pPr>
            <w:ins w:id="152" w:author="Ericsson_JY" w:date="2024-09-26T08:4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5DD4A7E" w14:textId="77777777" w:rsidR="000A04E1" w:rsidRDefault="000A04E1" w:rsidP="002A4D4D">
            <w:pPr>
              <w:pStyle w:val="TAL"/>
              <w:rPr>
                <w:ins w:id="153" w:author="Ericsson_JY" w:date="2024-09-26T08:44:00Z"/>
                <w:lang w:eastAsia="zh-CN"/>
              </w:rPr>
            </w:pPr>
            <w:ins w:id="154" w:author="Ericsson_JY" w:date="2024-09-26T08:44:00Z">
              <w:r>
                <w:rPr>
                  <w:lang w:eastAsia="zh-CN"/>
                </w:rPr>
                <w:t>Identity of the VAL server performing the request.</w:t>
              </w:r>
            </w:ins>
          </w:p>
        </w:tc>
      </w:tr>
      <w:tr w:rsidR="000A04E1" w14:paraId="6CE9428C" w14:textId="77777777" w:rsidTr="002A4D4D">
        <w:trPr>
          <w:jc w:val="center"/>
          <w:ins w:id="155" w:author="Ericsson_JY" w:date="2024-09-26T08:44:00Z"/>
        </w:trPr>
        <w:tc>
          <w:tcPr>
            <w:tcW w:w="2880" w:type="dxa"/>
            <w:tcBorders>
              <w:top w:val="single" w:sz="4" w:space="0" w:color="000000"/>
              <w:left w:val="single" w:sz="4" w:space="0" w:color="000000"/>
              <w:bottom w:val="single" w:sz="4" w:space="0" w:color="000000"/>
              <w:right w:val="nil"/>
            </w:tcBorders>
            <w:hideMark/>
          </w:tcPr>
          <w:p w14:paraId="199AFB0F" w14:textId="77777777" w:rsidR="000A04E1" w:rsidRDefault="000A04E1" w:rsidP="002A4D4D">
            <w:pPr>
              <w:pStyle w:val="TAL"/>
              <w:rPr>
                <w:ins w:id="156" w:author="Ericsson_JY" w:date="2024-09-26T08:44:00Z"/>
                <w:lang w:eastAsia="zh-CN"/>
              </w:rPr>
            </w:pPr>
            <w:ins w:id="157" w:author="Ericsson_JY" w:date="2024-09-26T08:44:00Z">
              <w:r>
                <w:rPr>
                  <w:lang w:eastAsia="zh-CN"/>
                </w:rPr>
                <w:t>Training type</w:t>
              </w:r>
            </w:ins>
          </w:p>
        </w:tc>
        <w:tc>
          <w:tcPr>
            <w:tcW w:w="1440" w:type="dxa"/>
            <w:tcBorders>
              <w:top w:val="single" w:sz="4" w:space="0" w:color="000000"/>
              <w:left w:val="single" w:sz="4" w:space="0" w:color="000000"/>
              <w:bottom w:val="single" w:sz="4" w:space="0" w:color="000000"/>
              <w:right w:val="nil"/>
            </w:tcBorders>
            <w:hideMark/>
          </w:tcPr>
          <w:p w14:paraId="699E2392" w14:textId="77777777" w:rsidR="000A04E1" w:rsidRDefault="000A04E1" w:rsidP="002A4D4D">
            <w:pPr>
              <w:pStyle w:val="TAC"/>
              <w:rPr>
                <w:ins w:id="158" w:author="Ericsson_JY" w:date="2024-09-26T08:44:00Z"/>
                <w:lang w:eastAsia="zh-CN"/>
              </w:rPr>
            </w:pPr>
            <w:ins w:id="159" w:author="Ericsson_JY" w:date="2024-09-26T08:4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2C78FEC" w14:textId="1F0C894B" w:rsidR="000A04E1" w:rsidRDefault="000A04E1" w:rsidP="002A4D4D">
            <w:pPr>
              <w:pStyle w:val="TAL"/>
              <w:rPr>
                <w:ins w:id="160" w:author="Ericsson_JY" w:date="2024-09-26T08:44:00Z"/>
                <w:lang w:eastAsia="zh-CN"/>
              </w:rPr>
            </w:pPr>
            <w:ins w:id="161" w:author="Ericsson_JY" w:date="2024-09-26T08:44:00Z">
              <w:r>
                <w:rPr>
                  <w:lang w:eastAsia="zh-CN"/>
                </w:rPr>
                <w:t xml:space="preserve">Identifies </w:t>
              </w:r>
            </w:ins>
            <w:ins w:id="162" w:author="Ericsson_JY" w:date="2024-09-26T08:48:00Z">
              <w:r w:rsidR="005854E0">
                <w:rPr>
                  <w:lang w:eastAsia="zh-CN"/>
                </w:rPr>
                <w:t>the</w:t>
              </w:r>
            </w:ins>
            <w:ins w:id="163" w:author="Ericsson_JY" w:date="2024-09-26T08:51:00Z">
              <w:r w:rsidR="00F41059">
                <w:rPr>
                  <w:lang w:eastAsia="zh-CN"/>
                </w:rPr>
                <w:t xml:space="preserve"> type of ML model</w:t>
              </w:r>
            </w:ins>
            <w:ins w:id="164" w:author="Ericsson_JY" w:date="2024-09-26T08:48:00Z">
              <w:r w:rsidR="005854E0">
                <w:rPr>
                  <w:lang w:eastAsia="zh-CN"/>
                </w:rPr>
                <w:t xml:space="preserve"> training </w:t>
              </w:r>
            </w:ins>
            <w:ins w:id="165" w:author="Ericsson_JY" w:date="2024-09-26T08:51:00Z">
              <w:r w:rsidR="00F41059">
                <w:rPr>
                  <w:lang w:eastAsia="zh-CN"/>
                </w:rPr>
                <w:t>to be performed</w:t>
              </w:r>
            </w:ins>
            <w:ins w:id="166" w:author="Ericsson_JY" w:date="2024-09-26T08:48:00Z">
              <w:r w:rsidR="005854E0">
                <w:rPr>
                  <w:lang w:eastAsia="zh-CN"/>
                </w:rPr>
                <w:t xml:space="preserve">, e.g. </w:t>
              </w:r>
            </w:ins>
            <w:ins w:id="167" w:author="Ericsson_JY" w:date="2024-09-26T08:50:00Z">
              <w:r w:rsidR="00503151">
                <w:rPr>
                  <w:lang w:eastAsia="zh-CN"/>
                </w:rPr>
                <w:t>traditional ML model tra</w:t>
              </w:r>
            </w:ins>
            <w:ins w:id="168" w:author="Ericsson_JY" w:date="2024-09-26T08:51:00Z">
              <w:r w:rsidR="00503151">
                <w:rPr>
                  <w:lang w:eastAsia="zh-CN"/>
                </w:rPr>
                <w:t>ining at single entity, FL</w:t>
              </w:r>
              <w:r w:rsidR="00F41059">
                <w:rPr>
                  <w:lang w:eastAsia="zh-CN"/>
                </w:rPr>
                <w:t xml:space="preserve"> (e.g. </w:t>
              </w:r>
            </w:ins>
            <w:ins w:id="169" w:author="Ericsson_JY" w:date="2024-09-26T08:44:00Z">
              <w:r>
                <w:rPr>
                  <w:lang w:eastAsia="zh-CN"/>
                </w:rPr>
                <w:t>VFL or HFL</w:t>
              </w:r>
            </w:ins>
            <w:ins w:id="170" w:author="Ericsson_JY" w:date="2024-09-26T08:51:00Z">
              <w:r w:rsidR="00F41059">
                <w:rPr>
                  <w:lang w:eastAsia="zh-CN"/>
                </w:rPr>
                <w:t>)</w:t>
              </w:r>
            </w:ins>
            <w:ins w:id="171" w:author="Ericsson_JY" w:date="2024-09-26T08:44:00Z">
              <w:r>
                <w:rPr>
                  <w:lang w:eastAsia="zh-CN"/>
                </w:rPr>
                <w:t>.</w:t>
              </w:r>
            </w:ins>
          </w:p>
        </w:tc>
      </w:tr>
      <w:tr w:rsidR="000A04E1" w14:paraId="392CDC78" w14:textId="77777777" w:rsidTr="002A4D4D">
        <w:trPr>
          <w:jc w:val="center"/>
          <w:ins w:id="172" w:author="Ericsson_JY" w:date="2024-09-26T08:44:00Z"/>
        </w:trPr>
        <w:tc>
          <w:tcPr>
            <w:tcW w:w="2880" w:type="dxa"/>
            <w:tcBorders>
              <w:top w:val="single" w:sz="4" w:space="0" w:color="000000"/>
              <w:left w:val="single" w:sz="4" w:space="0" w:color="000000"/>
              <w:bottom w:val="single" w:sz="4" w:space="0" w:color="000000"/>
              <w:right w:val="nil"/>
            </w:tcBorders>
            <w:hideMark/>
          </w:tcPr>
          <w:p w14:paraId="4BAAF1C4" w14:textId="7E84F966" w:rsidR="000A04E1" w:rsidRDefault="00CB3F7A" w:rsidP="002A4D4D">
            <w:pPr>
              <w:pStyle w:val="TAL"/>
              <w:rPr>
                <w:ins w:id="173" w:author="Ericsson_JY" w:date="2024-09-26T08:44:00Z"/>
                <w:lang w:eastAsia="zh-CN"/>
              </w:rPr>
            </w:pPr>
            <w:ins w:id="174" w:author="Ericsson_JY" w:date="2024-09-26T08:49:00Z">
              <w:r>
                <w:rPr>
                  <w:lang w:eastAsia="zh-CN"/>
                </w:rPr>
                <w:t>Training member(s)</w:t>
              </w:r>
            </w:ins>
          </w:p>
        </w:tc>
        <w:tc>
          <w:tcPr>
            <w:tcW w:w="1440" w:type="dxa"/>
            <w:tcBorders>
              <w:top w:val="single" w:sz="4" w:space="0" w:color="000000"/>
              <w:left w:val="single" w:sz="4" w:space="0" w:color="000000"/>
              <w:bottom w:val="single" w:sz="4" w:space="0" w:color="000000"/>
              <w:right w:val="nil"/>
            </w:tcBorders>
            <w:hideMark/>
          </w:tcPr>
          <w:p w14:paraId="28D4731F" w14:textId="4CA73458" w:rsidR="000A04E1" w:rsidRDefault="00BD7C82" w:rsidP="00F41059">
            <w:pPr>
              <w:pStyle w:val="TAC"/>
              <w:rPr>
                <w:ins w:id="175" w:author="Ericsson_JY" w:date="2024-09-26T08:44:00Z"/>
                <w:lang w:eastAsia="zh-CN"/>
              </w:rPr>
            </w:pPr>
            <w:ins w:id="176" w:author="Ericsson_JY" w:date="2024-10-07T23:01: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23C65B9" w14:textId="77777777" w:rsidR="00194C1E" w:rsidRDefault="00CB3F7A" w:rsidP="002A4D4D">
            <w:pPr>
              <w:pStyle w:val="TAL"/>
              <w:rPr>
                <w:ins w:id="177" w:author="Ericsson_JY" w:date="2024-10-07T23:12:00Z"/>
                <w:lang w:eastAsia="en-IN"/>
              </w:rPr>
            </w:pPr>
            <w:ins w:id="178" w:author="Ericsson_JY" w:date="2024-09-26T08:49:00Z">
              <w:r>
                <w:rPr>
                  <w:lang w:eastAsia="en-IN"/>
                </w:rPr>
                <w:t>The</w:t>
              </w:r>
            </w:ins>
            <w:ins w:id="179" w:author="Ericsson_JY" w:date="2024-09-26T08:44:00Z">
              <w:r w:rsidR="000A04E1">
                <w:rPr>
                  <w:lang w:eastAsia="en-IN"/>
                </w:rPr>
                <w:t xml:space="preserve"> membe</w:t>
              </w:r>
            </w:ins>
            <w:ins w:id="180" w:author="Ericsson_JY" w:date="2024-09-26T08:49:00Z">
              <w:r>
                <w:rPr>
                  <w:lang w:eastAsia="en-IN"/>
                </w:rPr>
                <w:t xml:space="preserve">r or list of members, e.g. VAL </w:t>
              </w:r>
              <w:r w:rsidR="00A53845">
                <w:rPr>
                  <w:lang w:eastAsia="en-IN"/>
                </w:rPr>
                <w:t>server, VAL</w:t>
              </w:r>
            </w:ins>
            <w:ins w:id="181" w:author="Ericsson_JY" w:date="2024-09-26T08:44:00Z">
              <w:r w:rsidR="000A04E1">
                <w:rPr>
                  <w:lang w:eastAsia="en-IN"/>
                </w:rPr>
                <w:t xml:space="preserve"> clients</w:t>
              </w:r>
            </w:ins>
            <w:ins w:id="182" w:author="Ericsson_JY" w:date="2024-09-26T08:50:00Z">
              <w:r w:rsidR="00A53845">
                <w:rPr>
                  <w:lang w:eastAsia="en-IN"/>
                </w:rPr>
                <w:t>,</w:t>
              </w:r>
            </w:ins>
            <w:ins w:id="183" w:author="Ericsson_JY" w:date="2024-09-26T08:44:00Z">
              <w:r w:rsidR="000A04E1">
                <w:rPr>
                  <w:lang w:eastAsia="en-IN"/>
                </w:rPr>
                <w:t xml:space="preserve"> to be utilized for training the ML model.</w:t>
              </w:r>
            </w:ins>
            <w:ins w:id="184" w:author="Ericsson_JY" w:date="2024-10-07T23:11:00Z">
              <w:r w:rsidR="00194C1E">
                <w:rPr>
                  <w:lang w:eastAsia="en-IN"/>
                </w:rPr>
                <w:t xml:space="preserve"> </w:t>
              </w:r>
            </w:ins>
          </w:p>
          <w:p w14:paraId="055E821C" w14:textId="77777777" w:rsidR="00194C1E" w:rsidRDefault="00194C1E" w:rsidP="002A4D4D">
            <w:pPr>
              <w:pStyle w:val="TAL"/>
              <w:rPr>
                <w:ins w:id="185" w:author="Ericsson_JY" w:date="2024-10-07T23:12:00Z"/>
                <w:lang w:eastAsia="en-IN"/>
              </w:rPr>
            </w:pPr>
          </w:p>
          <w:p w14:paraId="79512607" w14:textId="60CBE2F4" w:rsidR="000A04E1" w:rsidRDefault="00194C1E" w:rsidP="002A4D4D">
            <w:pPr>
              <w:pStyle w:val="TAL"/>
              <w:rPr>
                <w:ins w:id="186" w:author="Ericsson_JY" w:date="2024-09-26T08:44:00Z"/>
                <w:lang w:eastAsia="zh-CN"/>
              </w:rPr>
            </w:pPr>
            <w:ins w:id="187" w:author="Ericsson_JY" w:date="2024-10-07T23:11:00Z">
              <w:r>
                <w:rPr>
                  <w:lang w:eastAsia="en-IN"/>
                </w:rPr>
                <w:t xml:space="preserve">The IE </w:t>
              </w:r>
            </w:ins>
            <w:ins w:id="188" w:author="Ericsson_JY" w:date="2024-10-07T23:12:00Z">
              <w:r>
                <w:rPr>
                  <w:lang w:eastAsia="en-IN"/>
                </w:rPr>
                <w:t xml:space="preserve">shall be </w:t>
              </w:r>
            </w:ins>
            <w:ins w:id="189" w:author="Ericsson_JY" w:date="2024-10-07T23:11:00Z">
              <w:r>
                <w:rPr>
                  <w:lang w:eastAsia="en-IN"/>
                </w:rPr>
                <w:t xml:space="preserve">provided when the </w:t>
              </w:r>
              <w:proofErr w:type="spellStart"/>
              <w:r>
                <w:rPr>
                  <w:lang w:eastAsia="en-IN"/>
                </w:rPr>
                <w:t>assit</w:t>
              </w:r>
              <w:proofErr w:type="spellEnd"/>
              <w:r>
                <w:rPr>
                  <w:lang w:eastAsia="en-IN"/>
                </w:rPr>
                <w:t xml:space="preserve"> type is </w:t>
              </w:r>
            </w:ins>
            <w:ins w:id="190" w:author="Ericsson_JY" w:date="2024-10-07T23:12:00Z">
              <w:r>
                <w:rPr>
                  <w:lang w:eastAsia="en-IN"/>
                </w:rPr>
                <w:t>member status monitoring, may be provided when the assist type is training status evaluation.</w:t>
              </w:r>
            </w:ins>
          </w:p>
        </w:tc>
      </w:tr>
      <w:tr w:rsidR="00595029" w14:paraId="5751D877" w14:textId="77777777" w:rsidTr="002A4D4D">
        <w:trPr>
          <w:jc w:val="center"/>
          <w:ins w:id="191" w:author="Ericsson_JY" w:date="2024-09-26T08:53:00Z"/>
        </w:trPr>
        <w:tc>
          <w:tcPr>
            <w:tcW w:w="2880" w:type="dxa"/>
            <w:tcBorders>
              <w:top w:val="single" w:sz="4" w:space="0" w:color="000000"/>
              <w:left w:val="single" w:sz="4" w:space="0" w:color="000000"/>
              <w:bottom w:val="single" w:sz="4" w:space="0" w:color="000000"/>
              <w:right w:val="nil"/>
            </w:tcBorders>
          </w:tcPr>
          <w:p w14:paraId="392B1F97" w14:textId="18F7A998" w:rsidR="00595029" w:rsidRDefault="00D932A4" w:rsidP="00F41059">
            <w:pPr>
              <w:pStyle w:val="TAL"/>
              <w:rPr>
                <w:ins w:id="192" w:author="Ericsson_JY" w:date="2024-09-26T08:53:00Z"/>
                <w:lang w:eastAsia="zh-CN"/>
              </w:rPr>
            </w:pPr>
            <w:ins w:id="193" w:author="Ericsson_JY" w:date="2024-09-26T08:53:00Z">
              <w:r>
                <w:rPr>
                  <w:lang w:eastAsia="zh-CN"/>
                </w:rPr>
                <w:t>Assist type</w:t>
              </w:r>
            </w:ins>
          </w:p>
        </w:tc>
        <w:tc>
          <w:tcPr>
            <w:tcW w:w="1440" w:type="dxa"/>
            <w:tcBorders>
              <w:top w:val="single" w:sz="4" w:space="0" w:color="000000"/>
              <w:left w:val="single" w:sz="4" w:space="0" w:color="000000"/>
              <w:bottom w:val="single" w:sz="4" w:space="0" w:color="000000"/>
              <w:right w:val="nil"/>
            </w:tcBorders>
          </w:tcPr>
          <w:p w14:paraId="4667C975" w14:textId="1B6BFCDB" w:rsidR="00595029" w:rsidRDefault="00D932A4" w:rsidP="00F41059">
            <w:pPr>
              <w:pStyle w:val="TAC"/>
              <w:rPr>
                <w:ins w:id="194" w:author="Ericsson_JY" w:date="2024-09-26T08:53:00Z"/>
                <w:lang w:eastAsia="zh-CN"/>
              </w:rPr>
            </w:pPr>
            <w:ins w:id="195" w:author="Ericsson_JY" w:date="2024-09-26T08:53: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16A87309" w14:textId="746F133E" w:rsidR="00595029" w:rsidRDefault="00D932A4" w:rsidP="00F41059">
            <w:pPr>
              <w:pStyle w:val="TAL"/>
              <w:rPr>
                <w:ins w:id="196" w:author="Ericsson_JY" w:date="2024-09-26T08:53:00Z"/>
                <w:lang w:eastAsia="en-IN"/>
              </w:rPr>
            </w:pPr>
            <w:ins w:id="197" w:author="Ericsson_JY" w:date="2024-09-26T08:53:00Z">
              <w:r>
                <w:rPr>
                  <w:lang w:eastAsia="en-IN"/>
                </w:rPr>
                <w:t>The type of</w:t>
              </w:r>
            </w:ins>
            <w:ins w:id="198" w:author="Ericsson_JY" w:date="2024-09-26T08:54:00Z">
              <w:r>
                <w:rPr>
                  <w:lang w:eastAsia="en-IN"/>
                </w:rPr>
                <w:t xml:space="preserve"> assist required for the ML model training, e.g. </w:t>
              </w:r>
            </w:ins>
            <w:ins w:id="199" w:author="Ericsson_JY" w:date="2024-09-26T08:55:00Z">
              <w:r w:rsidR="00092FF4">
                <w:rPr>
                  <w:lang w:eastAsia="en-IN"/>
                </w:rPr>
                <w:t xml:space="preserve">member selection, </w:t>
              </w:r>
            </w:ins>
            <w:ins w:id="200" w:author="Ericsson_JY" w:date="2024-09-26T08:54:00Z">
              <w:r w:rsidR="00D74BCF">
                <w:rPr>
                  <w:lang w:eastAsia="en-IN"/>
                </w:rPr>
                <w:t xml:space="preserve">member </w:t>
              </w:r>
            </w:ins>
            <w:ins w:id="201" w:author="Ericsson_JY" w:date="2024-09-26T08:55:00Z">
              <w:r w:rsidR="00092FF4">
                <w:rPr>
                  <w:lang w:eastAsia="en-IN"/>
                </w:rPr>
                <w:t xml:space="preserve">status monitoring, </w:t>
              </w:r>
            </w:ins>
            <w:ins w:id="202" w:author="Ericsson_JY" w:date="2024-09-26T08:56:00Z">
              <w:r w:rsidR="004E713C">
                <w:rPr>
                  <w:lang w:eastAsia="en-IN"/>
                </w:rPr>
                <w:t>training status evaluation, etc.</w:t>
              </w:r>
            </w:ins>
          </w:p>
        </w:tc>
      </w:tr>
      <w:tr w:rsidR="00E6245C" w14:paraId="0A9F0435" w14:textId="77777777" w:rsidTr="002A4D4D">
        <w:trPr>
          <w:jc w:val="center"/>
          <w:ins w:id="203" w:author="Ericsson_JY" w:date="2024-10-07T23:01:00Z"/>
        </w:trPr>
        <w:tc>
          <w:tcPr>
            <w:tcW w:w="2880" w:type="dxa"/>
            <w:tcBorders>
              <w:top w:val="single" w:sz="4" w:space="0" w:color="000000"/>
              <w:left w:val="single" w:sz="4" w:space="0" w:color="000000"/>
              <w:bottom w:val="single" w:sz="4" w:space="0" w:color="000000"/>
              <w:right w:val="nil"/>
            </w:tcBorders>
          </w:tcPr>
          <w:p w14:paraId="1218724F" w14:textId="5ADA151B" w:rsidR="00E6245C" w:rsidRDefault="00DA464D" w:rsidP="00F41059">
            <w:pPr>
              <w:pStyle w:val="TAL"/>
              <w:rPr>
                <w:ins w:id="204" w:author="Ericsson_JY" w:date="2024-10-07T23:01:00Z"/>
                <w:lang w:eastAsia="zh-CN"/>
              </w:rPr>
            </w:pPr>
            <w:ins w:id="205" w:author="Ericsson_JY" w:date="2024-10-07T23:02:00Z">
              <w:r>
                <w:rPr>
                  <w:lang w:eastAsia="zh-CN"/>
                </w:rPr>
                <w:t xml:space="preserve">&gt; </w:t>
              </w:r>
            </w:ins>
            <w:ins w:id="206" w:author="Ericsson_JY" w:date="2024-10-07T23:06:00Z">
              <w:r w:rsidR="008B33A5">
                <w:rPr>
                  <w:lang w:eastAsia="zh-CN"/>
                </w:rPr>
                <w:t xml:space="preserve">Information for </w:t>
              </w:r>
              <w:r w:rsidR="008B33A5">
                <w:rPr>
                  <w:lang w:eastAsia="en-IN"/>
                </w:rPr>
                <w:t>m</w:t>
              </w:r>
            </w:ins>
            <w:ins w:id="207" w:author="Ericsson_JY" w:date="2024-10-07T23:02:00Z">
              <w:r>
                <w:rPr>
                  <w:lang w:eastAsia="en-IN"/>
                </w:rPr>
                <w:t>ember selection</w:t>
              </w:r>
            </w:ins>
          </w:p>
        </w:tc>
        <w:tc>
          <w:tcPr>
            <w:tcW w:w="1440" w:type="dxa"/>
            <w:tcBorders>
              <w:top w:val="single" w:sz="4" w:space="0" w:color="000000"/>
              <w:left w:val="single" w:sz="4" w:space="0" w:color="000000"/>
              <w:bottom w:val="single" w:sz="4" w:space="0" w:color="000000"/>
              <w:right w:val="nil"/>
            </w:tcBorders>
          </w:tcPr>
          <w:p w14:paraId="6EBF2CA6" w14:textId="77777777" w:rsidR="00E6245C" w:rsidRDefault="00DA464D" w:rsidP="00F41059">
            <w:pPr>
              <w:pStyle w:val="TAC"/>
              <w:rPr>
                <w:ins w:id="208" w:author="Ericsson_JY" w:date="2024-10-07T23:03:00Z"/>
                <w:lang w:eastAsia="zh-CN"/>
              </w:rPr>
            </w:pPr>
            <w:ins w:id="209" w:author="Ericsson_JY" w:date="2024-10-07T23:03:00Z">
              <w:r>
                <w:rPr>
                  <w:lang w:eastAsia="zh-CN"/>
                </w:rPr>
                <w:t>O</w:t>
              </w:r>
            </w:ins>
          </w:p>
          <w:p w14:paraId="4EE5EF61" w14:textId="73338D46" w:rsidR="00DA464D" w:rsidRDefault="00DA464D" w:rsidP="00F41059">
            <w:pPr>
              <w:pStyle w:val="TAC"/>
              <w:rPr>
                <w:ins w:id="210" w:author="Ericsson_JY" w:date="2024-10-07T23:01:00Z"/>
                <w:lang w:eastAsia="zh-CN"/>
              </w:rPr>
            </w:pPr>
            <w:ins w:id="211" w:author="Ericsson_JY" w:date="2024-10-07T23:03: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661D3C4B" w14:textId="319866B3" w:rsidR="00E6245C" w:rsidRDefault="008B33A5" w:rsidP="00F41059">
            <w:pPr>
              <w:pStyle w:val="TAL"/>
              <w:rPr>
                <w:ins w:id="212" w:author="Ericsson_JY" w:date="2024-10-07T23:01:00Z"/>
                <w:lang w:eastAsia="en-IN"/>
              </w:rPr>
            </w:pPr>
            <w:ins w:id="213" w:author="Ericsson_JY" w:date="2024-10-07T23:06:00Z">
              <w:r>
                <w:rPr>
                  <w:lang w:eastAsia="en-IN"/>
                </w:rPr>
                <w:t>Indicate</w:t>
              </w:r>
            </w:ins>
            <w:ins w:id="214" w:author="Ericsson_JY" w:date="2024-10-07T23:07:00Z">
              <w:r w:rsidR="0014118D">
                <w:rPr>
                  <w:lang w:eastAsia="en-IN"/>
                </w:rPr>
                <w:t>s</w:t>
              </w:r>
            </w:ins>
            <w:ins w:id="215" w:author="Ericsson_JY" w:date="2024-10-07T23:06:00Z">
              <w:r>
                <w:rPr>
                  <w:lang w:eastAsia="en-IN"/>
                </w:rPr>
                <w:t xml:space="preserve"> the information for member selecti</w:t>
              </w:r>
            </w:ins>
            <w:ins w:id="216" w:author="Ericsson_JY" w:date="2024-10-07T23:07:00Z">
              <w:r>
                <w:rPr>
                  <w:lang w:eastAsia="en-IN"/>
                </w:rPr>
                <w:t>on</w:t>
              </w:r>
              <w:r w:rsidR="0014118D">
                <w:rPr>
                  <w:lang w:eastAsia="en-IN"/>
                </w:rPr>
                <w:t xml:space="preserve"> when the assist type is member selection.</w:t>
              </w:r>
            </w:ins>
          </w:p>
        </w:tc>
      </w:tr>
      <w:tr w:rsidR="00176A23" w14:paraId="0B1EC8A2" w14:textId="77777777" w:rsidTr="002A4D4D">
        <w:trPr>
          <w:jc w:val="center"/>
          <w:ins w:id="217" w:author="Ericsson_JY" w:date="2024-10-07T23:08:00Z"/>
        </w:trPr>
        <w:tc>
          <w:tcPr>
            <w:tcW w:w="2880" w:type="dxa"/>
            <w:tcBorders>
              <w:top w:val="single" w:sz="4" w:space="0" w:color="000000"/>
              <w:left w:val="single" w:sz="4" w:space="0" w:color="000000"/>
              <w:bottom w:val="single" w:sz="4" w:space="0" w:color="000000"/>
              <w:right w:val="nil"/>
            </w:tcBorders>
          </w:tcPr>
          <w:p w14:paraId="3CA6A0B2" w14:textId="1EA1E59A" w:rsidR="00176A23" w:rsidRDefault="00176A23" w:rsidP="00F41059">
            <w:pPr>
              <w:pStyle w:val="TAL"/>
              <w:rPr>
                <w:ins w:id="218" w:author="Ericsson_JY" w:date="2024-10-07T23:08:00Z"/>
                <w:lang w:eastAsia="zh-CN"/>
              </w:rPr>
            </w:pPr>
            <w:ins w:id="219" w:author="Ericsson_JY" w:date="2024-10-07T23:08:00Z">
              <w:r>
                <w:rPr>
                  <w:lang w:eastAsia="zh-CN"/>
                </w:rPr>
                <w:t xml:space="preserve">&gt;&gt; </w:t>
              </w:r>
            </w:ins>
            <w:ins w:id="220" w:author="Ericsson_JY" w:date="2024-10-07T23:09:00Z">
              <w:r>
                <w:rPr>
                  <w:lang w:eastAsia="zh-CN"/>
                </w:rPr>
                <w:t>N</w:t>
              </w:r>
            </w:ins>
            <w:ins w:id="221" w:author="Ericsson_JY" w:date="2024-10-07T23:08:00Z">
              <w:r>
                <w:rPr>
                  <w:lang w:eastAsia="zh-CN"/>
                </w:rPr>
                <w:t>u</w:t>
              </w:r>
            </w:ins>
            <w:ins w:id="222" w:author="Ericsson_JY" w:date="2024-10-07T23:09:00Z">
              <w:r>
                <w:rPr>
                  <w:lang w:eastAsia="zh-CN"/>
                </w:rPr>
                <w:t>mber of member(s)</w:t>
              </w:r>
            </w:ins>
          </w:p>
        </w:tc>
        <w:tc>
          <w:tcPr>
            <w:tcW w:w="1440" w:type="dxa"/>
            <w:tcBorders>
              <w:top w:val="single" w:sz="4" w:space="0" w:color="000000"/>
              <w:left w:val="single" w:sz="4" w:space="0" w:color="000000"/>
              <w:bottom w:val="single" w:sz="4" w:space="0" w:color="000000"/>
              <w:right w:val="nil"/>
            </w:tcBorders>
          </w:tcPr>
          <w:p w14:paraId="5F6FAC59" w14:textId="7613EABA" w:rsidR="00176A23" w:rsidRDefault="00176A23" w:rsidP="00F41059">
            <w:pPr>
              <w:pStyle w:val="TAC"/>
              <w:rPr>
                <w:ins w:id="223" w:author="Ericsson_JY" w:date="2024-10-07T23:08:00Z"/>
                <w:lang w:eastAsia="zh-CN"/>
              </w:rPr>
            </w:pPr>
            <w:ins w:id="224" w:author="Ericsson_JY" w:date="2024-10-07T23:0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A33AA72" w14:textId="7FC437AD" w:rsidR="00176A23" w:rsidRDefault="00176A23" w:rsidP="00F41059">
            <w:pPr>
              <w:pStyle w:val="TAL"/>
              <w:rPr>
                <w:ins w:id="225" w:author="Ericsson_JY" w:date="2024-10-07T23:08:00Z"/>
                <w:lang w:eastAsia="en-IN"/>
              </w:rPr>
            </w:pPr>
            <w:ins w:id="226" w:author="Ericsson_JY" w:date="2024-10-07T23:09:00Z">
              <w:r>
                <w:rPr>
                  <w:lang w:eastAsia="en-IN"/>
                </w:rPr>
                <w:t>Indicates the number of member(s) required for the ML model training.</w:t>
              </w:r>
            </w:ins>
          </w:p>
        </w:tc>
      </w:tr>
      <w:tr w:rsidR="00DA464D" w14:paraId="69E5EB3B" w14:textId="77777777" w:rsidTr="002A4D4D">
        <w:trPr>
          <w:jc w:val="center"/>
          <w:ins w:id="227" w:author="Ericsson_JY" w:date="2024-10-07T23:02:00Z"/>
        </w:trPr>
        <w:tc>
          <w:tcPr>
            <w:tcW w:w="2880" w:type="dxa"/>
            <w:tcBorders>
              <w:top w:val="single" w:sz="4" w:space="0" w:color="000000"/>
              <w:left w:val="single" w:sz="4" w:space="0" w:color="000000"/>
              <w:bottom w:val="single" w:sz="4" w:space="0" w:color="000000"/>
              <w:right w:val="nil"/>
            </w:tcBorders>
          </w:tcPr>
          <w:p w14:paraId="179B30AA" w14:textId="7ED26135" w:rsidR="00DA464D" w:rsidRDefault="00DA464D" w:rsidP="00F41059">
            <w:pPr>
              <w:pStyle w:val="TAL"/>
              <w:rPr>
                <w:ins w:id="228" w:author="Ericsson_JY" w:date="2024-10-07T23:02:00Z"/>
                <w:lang w:eastAsia="zh-CN"/>
              </w:rPr>
            </w:pPr>
            <w:ins w:id="229" w:author="Ericsson_JY" w:date="2024-10-07T23:03:00Z">
              <w:r>
                <w:rPr>
                  <w:lang w:eastAsia="en-IN"/>
                </w:rPr>
                <w:t xml:space="preserve">&gt; </w:t>
              </w:r>
            </w:ins>
            <w:ins w:id="230" w:author="Ericsson_JY" w:date="2024-10-07T23:06:00Z">
              <w:r w:rsidR="008B33A5">
                <w:rPr>
                  <w:lang w:eastAsia="en-IN"/>
                </w:rPr>
                <w:t>Information for m</w:t>
              </w:r>
            </w:ins>
            <w:ins w:id="231" w:author="Ericsson_JY" w:date="2024-10-07T23:02:00Z">
              <w:r>
                <w:rPr>
                  <w:lang w:eastAsia="en-IN"/>
                </w:rPr>
                <w:t>ember status monitoring</w:t>
              </w:r>
            </w:ins>
          </w:p>
        </w:tc>
        <w:tc>
          <w:tcPr>
            <w:tcW w:w="1440" w:type="dxa"/>
            <w:tcBorders>
              <w:top w:val="single" w:sz="4" w:space="0" w:color="000000"/>
              <w:left w:val="single" w:sz="4" w:space="0" w:color="000000"/>
              <w:bottom w:val="single" w:sz="4" w:space="0" w:color="000000"/>
              <w:right w:val="nil"/>
            </w:tcBorders>
          </w:tcPr>
          <w:p w14:paraId="55212665" w14:textId="77777777" w:rsidR="00DA464D" w:rsidRDefault="00DA464D" w:rsidP="00F41059">
            <w:pPr>
              <w:pStyle w:val="TAC"/>
              <w:rPr>
                <w:ins w:id="232" w:author="Ericsson_JY" w:date="2024-10-07T23:04:00Z"/>
                <w:lang w:eastAsia="zh-CN"/>
              </w:rPr>
            </w:pPr>
            <w:ins w:id="233" w:author="Ericsson_JY" w:date="2024-10-07T23:03:00Z">
              <w:r>
                <w:rPr>
                  <w:lang w:eastAsia="zh-CN"/>
                </w:rPr>
                <w:t>O</w:t>
              </w:r>
            </w:ins>
          </w:p>
          <w:p w14:paraId="37A69E6F" w14:textId="725EFB09" w:rsidR="00DA464D" w:rsidRDefault="00DA464D" w:rsidP="00F41059">
            <w:pPr>
              <w:pStyle w:val="TAC"/>
              <w:rPr>
                <w:ins w:id="234" w:author="Ericsson_JY" w:date="2024-10-07T23:02:00Z"/>
                <w:lang w:eastAsia="zh-CN"/>
              </w:rPr>
            </w:pPr>
            <w:ins w:id="235" w:author="Ericsson_JY" w:date="2024-10-07T23:04: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0E18D667" w14:textId="58173871" w:rsidR="00DA464D" w:rsidRDefault="0014118D" w:rsidP="00F41059">
            <w:pPr>
              <w:pStyle w:val="TAL"/>
              <w:rPr>
                <w:ins w:id="236" w:author="Ericsson_JY" w:date="2024-10-07T23:02:00Z"/>
                <w:lang w:eastAsia="en-IN"/>
              </w:rPr>
            </w:pPr>
            <w:ins w:id="237" w:author="Ericsson_JY" w:date="2024-10-07T23:07:00Z">
              <w:r>
                <w:rPr>
                  <w:lang w:eastAsia="en-IN"/>
                </w:rPr>
                <w:t>Indicate</w:t>
              </w:r>
            </w:ins>
            <w:ins w:id="238" w:author="Ericsson_JY" w:date="2024-10-07T23:08:00Z">
              <w:r w:rsidR="00D10D54">
                <w:rPr>
                  <w:lang w:eastAsia="en-IN"/>
                </w:rPr>
                <w:t>s</w:t>
              </w:r>
            </w:ins>
            <w:ins w:id="239" w:author="Ericsson_JY" w:date="2024-10-07T23:07:00Z">
              <w:r>
                <w:rPr>
                  <w:lang w:eastAsia="en-IN"/>
                </w:rPr>
                <w:t xml:space="preserve"> the information for member status monitoring when the assist type is </w:t>
              </w:r>
            </w:ins>
            <w:ins w:id="240" w:author="Ericsson_JY" w:date="2024-10-07T23:08:00Z">
              <w:r>
                <w:rPr>
                  <w:lang w:eastAsia="en-IN"/>
                </w:rPr>
                <w:t>member status monitoring</w:t>
              </w:r>
            </w:ins>
            <w:ins w:id="241" w:author="Ericsson_JY" w:date="2024-10-07T23:07:00Z">
              <w:r>
                <w:rPr>
                  <w:lang w:eastAsia="en-IN"/>
                </w:rPr>
                <w:t>.</w:t>
              </w:r>
            </w:ins>
          </w:p>
        </w:tc>
      </w:tr>
      <w:tr w:rsidR="00037904" w14:paraId="5E50AFEC" w14:textId="77777777" w:rsidTr="002A4D4D">
        <w:trPr>
          <w:jc w:val="center"/>
          <w:ins w:id="242" w:author="Ericsson_JY" w:date="2024-10-07T23:10:00Z"/>
        </w:trPr>
        <w:tc>
          <w:tcPr>
            <w:tcW w:w="2880" w:type="dxa"/>
            <w:tcBorders>
              <w:top w:val="single" w:sz="4" w:space="0" w:color="000000"/>
              <w:left w:val="single" w:sz="4" w:space="0" w:color="000000"/>
              <w:bottom w:val="single" w:sz="4" w:space="0" w:color="000000"/>
              <w:right w:val="nil"/>
            </w:tcBorders>
          </w:tcPr>
          <w:p w14:paraId="4B7C879E" w14:textId="2D022013" w:rsidR="00037904" w:rsidRDefault="00037904" w:rsidP="00F41059">
            <w:pPr>
              <w:pStyle w:val="TAL"/>
              <w:rPr>
                <w:ins w:id="243" w:author="Ericsson_JY" w:date="2024-10-07T23:10:00Z"/>
                <w:lang w:eastAsia="en-IN"/>
              </w:rPr>
            </w:pPr>
            <w:ins w:id="244" w:author="Ericsson_JY" w:date="2024-10-07T23:11:00Z">
              <w:r>
                <w:rPr>
                  <w:lang w:eastAsia="en-IN"/>
                </w:rPr>
                <w:t>&gt;&gt; Monitor status</w:t>
              </w:r>
            </w:ins>
          </w:p>
        </w:tc>
        <w:tc>
          <w:tcPr>
            <w:tcW w:w="1440" w:type="dxa"/>
            <w:tcBorders>
              <w:top w:val="single" w:sz="4" w:space="0" w:color="000000"/>
              <w:left w:val="single" w:sz="4" w:space="0" w:color="000000"/>
              <w:bottom w:val="single" w:sz="4" w:space="0" w:color="000000"/>
              <w:right w:val="nil"/>
            </w:tcBorders>
          </w:tcPr>
          <w:p w14:paraId="036B8F65" w14:textId="37341210" w:rsidR="00037904" w:rsidRDefault="00037904" w:rsidP="00F41059">
            <w:pPr>
              <w:pStyle w:val="TAC"/>
              <w:rPr>
                <w:ins w:id="245" w:author="Ericsson_JY" w:date="2024-10-07T23:10:00Z"/>
                <w:lang w:eastAsia="zh-CN"/>
              </w:rPr>
            </w:pPr>
            <w:ins w:id="246" w:author="Ericsson_JY" w:date="2024-10-07T23:11: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068C4BF" w14:textId="2743D6F7" w:rsidR="00037904" w:rsidRDefault="00037904" w:rsidP="00F41059">
            <w:pPr>
              <w:pStyle w:val="TAL"/>
              <w:rPr>
                <w:ins w:id="247" w:author="Ericsson_JY" w:date="2024-10-07T23:10:00Z"/>
                <w:lang w:eastAsia="en-IN"/>
              </w:rPr>
            </w:pPr>
            <w:ins w:id="248" w:author="Ericsson_JY" w:date="2024-10-07T23:11:00Z">
              <w:r>
                <w:rPr>
                  <w:lang w:eastAsia="en-IN"/>
                </w:rPr>
                <w:t>Indicates the s</w:t>
              </w:r>
            </w:ins>
            <w:ins w:id="249" w:author="Ericsson_JY" w:date="2024-10-07T23:13:00Z">
              <w:r w:rsidR="00B54894">
                <w:rPr>
                  <w:lang w:eastAsia="en-IN"/>
                </w:rPr>
                <w:t>tatus of member(s) to be monit</w:t>
              </w:r>
            </w:ins>
            <w:ins w:id="250" w:author="Ericsson_JY" w:date="2024-10-07T23:14:00Z">
              <w:r w:rsidR="00B54894">
                <w:rPr>
                  <w:lang w:eastAsia="en-IN"/>
                </w:rPr>
                <w:t xml:space="preserve">ored, e.g. </w:t>
              </w:r>
              <w:r w:rsidR="00831D68">
                <w:rPr>
                  <w:lang w:eastAsia="en-IN"/>
                </w:rPr>
                <w:t>available time change, capability change</w:t>
              </w:r>
              <w:r w:rsidR="00D7662E">
                <w:rPr>
                  <w:lang w:eastAsia="en-IN"/>
                </w:rPr>
                <w:t xml:space="preserve"> (e.g. communication capability, computation capabili</w:t>
              </w:r>
            </w:ins>
            <w:ins w:id="251" w:author="Ericsson_JY" w:date="2024-10-07T23:15:00Z">
              <w:r w:rsidR="00D7662E">
                <w:rPr>
                  <w:lang w:eastAsia="en-IN"/>
                </w:rPr>
                <w:t>ty</w:t>
              </w:r>
            </w:ins>
            <w:ins w:id="252" w:author="Ericsson_JY" w:date="2024-10-07T23:14:00Z">
              <w:r w:rsidR="00D7662E">
                <w:rPr>
                  <w:lang w:eastAsia="en-IN"/>
                </w:rPr>
                <w:t>)</w:t>
              </w:r>
            </w:ins>
            <w:ins w:id="253" w:author="Ericsson_JY" w:date="2024-10-07T23:15:00Z">
              <w:r w:rsidR="00D7662E">
                <w:rPr>
                  <w:lang w:eastAsia="en-IN"/>
                </w:rPr>
                <w:t>.</w:t>
              </w:r>
            </w:ins>
            <w:ins w:id="254" w:author="Ericsson_JY" w:date="2024-10-07T23:14:00Z">
              <w:r w:rsidR="00831D68">
                <w:rPr>
                  <w:lang w:eastAsia="en-IN"/>
                </w:rPr>
                <w:t xml:space="preserve">  </w:t>
              </w:r>
            </w:ins>
          </w:p>
        </w:tc>
      </w:tr>
      <w:tr w:rsidR="00DA464D" w14:paraId="2C512594" w14:textId="77777777" w:rsidTr="002A4D4D">
        <w:trPr>
          <w:jc w:val="center"/>
          <w:ins w:id="255" w:author="Ericsson_JY" w:date="2024-10-07T23:02:00Z"/>
        </w:trPr>
        <w:tc>
          <w:tcPr>
            <w:tcW w:w="2880" w:type="dxa"/>
            <w:tcBorders>
              <w:top w:val="single" w:sz="4" w:space="0" w:color="000000"/>
              <w:left w:val="single" w:sz="4" w:space="0" w:color="000000"/>
              <w:bottom w:val="single" w:sz="4" w:space="0" w:color="000000"/>
              <w:right w:val="nil"/>
            </w:tcBorders>
          </w:tcPr>
          <w:p w14:paraId="347E3104" w14:textId="78AC52C3" w:rsidR="00DA464D" w:rsidRDefault="00DA464D" w:rsidP="00F41059">
            <w:pPr>
              <w:pStyle w:val="TAL"/>
              <w:rPr>
                <w:ins w:id="256" w:author="Ericsson_JY" w:date="2024-10-07T23:02:00Z"/>
                <w:lang w:eastAsia="zh-CN"/>
              </w:rPr>
            </w:pPr>
            <w:ins w:id="257" w:author="Ericsson_JY" w:date="2024-10-07T23:03:00Z">
              <w:r>
                <w:rPr>
                  <w:lang w:eastAsia="en-IN"/>
                </w:rPr>
                <w:t xml:space="preserve">&gt; </w:t>
              </w:r>
            </w:ins>
            <w:ins w:id="258" w:author="Ericsson_JY" w:date="2024-10-07T23:06:00Z">
              <w:r w:rsidR="008B33A5">
                <w:rPr>
                  <w:lang w:eastAsia="en-IN"/>
                </w:rPr>
                <w:t>Information for t</w:t>
              </w:r>
            </w:ins>
            <w:ins w:id="259" w:author="Ericsson_JY" w:date="2024-10-07T23:03:00Z">
              <w:r>
                <w:rPr>
                  <w:lang w:eastAsia="en-IN"/>
                </w:rPr>
                <w:t>raining status evaluation</w:t>
              </w:r>
            </w:ins>
          </w:p>
        </w:tc>
        <w:tc>
          <w:tcPr>
            <w:tcW w:w="1440" w:type="dxa"/>
            <w:tcBorders>
              <w:top w:val="single" w:sz="4" w:space="0" w:color="000000"/>
              <w:left w:val="single" w:sz="4" w:space="0" w:color="000000"/>
              <w:bottom w:val="single" w:sz="4" w:space="0" w:color="000000"/>
              <w:right w:val="nil"/>
            </w:tcBorders>
          </w:tcPr>
          <w:p w14:paraId="5BB90045" w14:textId="77777777" w:rsidR="00DA464D" w:rsidRDefault="00DA464D" w:rsidP="00F41059">
            <w:pPr>
              <w:pStyle w:val="TAC"/>
              <w:rPr>
                <w:ins w:id="260" w:author="Ericsson_JY" w:date="2024-10-07T23:04:00Z"/>
                <w:lang w:eastAsia="zh-CN"/>
              </w:rPr>
            </w:pPr>
            <w:ins w:id="261" w:author="Ericsson_JY" w:date="2024-10-07T23:03:00Z">
              <w:r>
                <w:rPr>
                  <w:lang w:eastAsia="zh-CN"/>
                </w:rPr>
                <w:t>O</w:t>
              </w:r>
            </w:ins>
          </w:p>
          <w:p w14:paraId="682B4696" w14:textId="77F4679A" w:rsidR="00DA464D" w:rsidRDefault="00DA464D" w:rsidP="00F41059">
            <w:pPr>
              <w:pStyle w:val="TAC"/>
              <w:rPr>
                <w:ins w:id="262" w:author="Ericsson_JY" w:date="2024-10-07T23:02:00Z"/>
                <w:lang w:eastAsia="zh-CN"/>
              </w:rPr>
            </w:pPr>
            <w:ins w:id="263" w:author="Ericsson_JY" w:date="2024-10-07T23:04: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5F3FC40E" w14:textId="7106F9E1" w:rsidR="00DA464D" w:rsidRDefault="00D10D54" w:rsidP="00F41059">
            <w:pPr>
              <w:pStyle w:val="TAL"/>
              <w:rPr>
                <w:ins w:id="264" w:author="Ericsson_JY" w:date="2024-10-07T23:02:00Z"/>
                <w:lang w:eastAsia="en-IN"/>
              </w:rPr>
            </w:pPr>
            <w:ins w:id="265" w:author="Ericsson_JY" w:date="2024-10-07T23:08:00Z">
              <w:r>
                <w:rPr>
                  <w:lang w:eastAsia="en-IN"/>
                </w:rPr>
                <w:t>Indicates the information for training status evaluation when the assist type is training status evaluation.</w:t>
              </w:r>
            </w:ins>
          </w:p>
        </w:tc>
      </w:tr>
      <w:tr w:rsidR="00DA464D" w14:paraId="4B79975C" w14:textId="77777777" w:rsidTr="004079F5">
        <w:trPr>
          <w:jc w:val="center"/>
          <w:ins w:id="266" w:author="Ericsson_JY" w:date="2024-10-07T23:02:00Z"/>
        </w:trPr>
        <w:tc>
          <w:tcPr>
            <w:tcW w:w="8640" w:type="dxa"/>
            <w:gridSpan w:val="3"/>
            <w:tcBorders>
              <w:top w:val="single" w:sz="4" w:space="0" w:color="000000"/>
              <w:left w:val="single" w:sz="4" w:space="0" w:color="000000"/>
              <w:bottom w:val="single" w:sz="4" w:space="0" w:color="000000"/>
              <w:right w:val="single" w:sz="4" w:space="0" w:color="000000"/>
            </w:tcBorders>
          </w:tcPr>
          <w:p w14:paraId="50403D39" w14:textId="4836BE47" w:rsidR="00DA464D" w:rsidRDefault="00DA464D" w:rsidP="00F41059">
            <w:pPr>
              <w:pStyle w:val="TAL"/>
              <w:rPr>
                <w:ins w:id="267" w:author="Ericsson_JY" w:date="2024-10-07T23:02:00Z"/>
                <w:lang w:eastAsia="en-IN"/>
              </w:rPr>
            </w:pPr>
            <w:ins w:id="268" w:author="Ericsson_JY" w:date="2024-10-07T23:03:00Z">
              <w:r>
                <w:rPr>
                  <w:lang w:eastAsia="zh-CN"/>
                </w:rPr>
                <w:t>NOTE: At least one of these information elements shall be present.</w:t>
              </w:r>
            </w:ins>
          </w:p>
        </w:tc>
      </w:tr>
    </w:tbl>
    <w:p w14:paraId="7B21F4CB" w14:textId="77777777" w:rsidR="000A04E1" w:rsidRDefault="000A04E1" w:rsidP="000A04E1">
      <w:pPr>
        <w:rPr>
          <w:ins w:id="269" w:author="Ericsson_JY" w:date="2024-09-26T08:44:00Z"/>
          <w:lang w:val="en-US"/>
        </w:rPr>
      </w:pPr>
    </w:p>
    <w:p w14:paraId="60B910A0" w14:textId="4A8D8187" w:rsidR="000A04E1" w:rsidRDefault="000A04E1" w:rsidP="000A04E1">
      <w:pPr>
        <w:pStyle w:val="EditorsNote"/>
        <w:rPr>
          <w:ins w:id="270" w:author="Ericsson_JY" w:date="2024-09-26T08:44:00Z"/>
        </w:rPr>
      </w:pPr>
      <w:ins w:id="271" w:author="Ericsson_JY" w:date="2024-09-26T08:44:00Z">
        <w:r>
          <w:rPr>
            <w:lang w:eastAsia="zh-CN"/>
          </w:rPr>
          <w:t xml:space="preserve">Editor's Note: </w:t>
        </w:r>
      </w:ins>
      <w:ins w:id="272" w:author="Ericsson_JY" w:date="2024-09-26T08:57:00Z">
        <w:r w:rsidR="00FA4F0E">
          <w:rPr>
            <w:lang w:eastAsia="zh-CN"/>
          </w:rPr>
          <w:t xml:space="preserve">The IEs </w:t>
        </w:r>
      </w:ins>
      <w:ins w:id="273" w:author="Ericsson_JY" w:date="2024-10-07T23:16:00Z">
        <w:r w:rsidR="0075368B">
          <w:rPr>
            <w:lang w:eastAsia="zh-CN"/>
          </w:rPr>
          <w:t>under</w:t>
        </w:r>
      </w:ins>
      <w:ins w:id="274" w:author="Ericsson_JY" w:date="2024-09-26T08:57:00Z">
        <w:r w:rsidR="00FA4F0E">
          <w:rPr>
            <w:lang w:eastAsia="zh-CN"/>
          </w:rPr>
          <w:t xml:space="preserve"> each of the assist type</w:t>
        </w:r>
      </w:ins>
      <w:ins w:id="275" w:author="Ericsson_JY" w:date="2024-09-26T08:44:00Z">
        <w:r>
          <w:rPr>
            <w:lang w:eastAsia="zh-CN"/>
          </w:rPr>
          <w:t xml:space="preserve"> are FFS.</w:t>
        </w:r>
      </w:ins>
    </w:p>
    <w:p w14:paraId="36BFA4DD" w14:textId="4A501928" w:rsidR="000A04E1" w:rsidRDefault="000A04E1" w:rsidP="000A04E1">
      <w:pPr>
        <w:pStyle w:val="Heading4"/>
        <w:rPr>
          <w:ins w:id="276" w:author="Ericsson_JY" w:date="2024-09-26T08:44:00Z"/>
        </w:rPr>
      </w:pPr>
      <w:ins w:id="277" w:author="Ericsson_JY" w:date="2024-09-26T08:44:00Z">
        <w:r>
          <w:t>8.</w:t>
        </w:r>
        <w:r>
          <w:rPr>
            <w:lang w:eastAsia="zh-CN"/>
          </w:rPr>
          <w:t>3</w:t>
        </w:r>
        <w:r>
          <w:t>.</w:t>
        </w:r>
        <w:proofErr w:type="gramStart"/>
        <w:r>
          <w:t>3.Y</w:t>
        </w:r>
        <w:proofErr w:type="gramEnd"/>
        <w:r>
          <w:t>2</w:t>
        </w:r>
        <w:r>
          <w:tab/>
          <w:t xml:space="preserve">ML model training </w:t>
        </w:r>
      </w:ins>
      <w:ins w:id="278" w:author="Ericsson_JY" w:date="2024-09-26T09:00:00Z">
        <w:r w:rsidR="006D297D">
          <w:t xml:space="preserve">assist </w:t>
        </w:r>
      </w:ins>
      <w:ins w:id="279" w:author="Ericsson_JY" w:date="2024-09-26T08:44:00Z">
        <w:r>
          <w:t>response</w:t>
        </w:r>
      </w:ins>
    </w:p>
    <w:p w14:paraId="71248AD9" w14:textId="2B7E8131" w:rsidR="000A04E1" w:rsidRDefault="000A04E1" w:rsidP="000A04E1">
      <w:pPr>
        <w:rPr>
          <w:ins w:id="280" w:author="Ericsson_JY" w:date="2024-09-26T08:44:00Z"/>
          <w:lang w:val="en-US"/>
        </w:rPr>
      </w:pPr>
      <w:ins w:id="281" w:author="Ericsson_JY" w:date="2024-09-26T08:44:00Z">
        <w:r>
          <w:rPr>
            <w:lang w:val="en-US"/>
          </w:rPr>
          <w:t>Table 8.3.3.Y2-1 describes the information flow of ML model training</w:t>
        </w:r>
      </w:ins>
      <w:ins w:id="282" w:author="Ericsson_JY" w:date="2024-09-26T08:57:00Z">
        <w:r w:rsidR="00FA4F0E">
          <w:rPr>
            <w:lang w:val="en-US"/>
          </w:rPr>
          <w:t xml:space="preserve"> assist</w:t>
        </w:r>
      </w:ins>
      <w:ins w:id="283" w:author="Ericsson_JY" w:date="2024-09-26T08:44:00Z">
        <w:r>
          <w:rPr>
            <w:lang w:val="en-US"/>
          </w:rPr>
          <w:t xml:space="preserve"> response from the AIMLE server to the VAL server.</w:t>
        </w:r>
      </w:ins>
    </w:p>
    <w:p w14:paraId="21EF9B7F" w14:textId="053B5FF7" w:rsidR="000A04E1" w:rsidRDefault="000A04E1" w:rsidP="000A04E1">
      <w:pPr>
        <w:pStyle w:val="TH"/>
        <w:rPr>
          <w:ins w:id="284" w:author="Ericsson_JY" w:date="2024-09-26T08:44:00Z"/>
        </w:rPr>
      </w:pPr>
      <w:ins w:id="285" w:author="Ericsson_JY" w:date="2024-09-26T08:44:00Z">
        <w:r>
          <w:t>Table 8.3.3.</w:t>
        </w:r>
      </w:ins>
      <w:ins w:id="286" w:author="Ericsson_JY" w:date="2024-09-26T08:45:00Z">
        <w:r>
          <w:t>Y</w:t>
        </w:r>
      </w:ins>
      <w:ins w:id="287" w:author="Ericsson_JY" w:date="2024-09-26T08:44:00Z">
        <w:r>
          <w:t xml:space="preserve">2-1: ML model training </w:t>
        </w:r>
      </w:ins>
      <w:ins w:id="288" w:author="Ericsson_JY" w:date="2024-09-26T08:46:00Z">
        <w:r w:rsidR="005A2492">
          <w:t xml:space="preserve">assist </w:t>
        </w:r>
      </w:ins>
      <w:ins w:id="289" w:author="Ericsson_JY" w:date="2024-09-26T08:44:00Z">
        <w:r>
          <w:t>response</w:t>
        </w:r>
      </w:ins>
    </w:p>
    <w:tbl>
      <w:tblPr>
        <w:tblW w:w="8640" w:type="dxa"/>
        <w:jc w:val="center"/>
        <w:tblLayout w:type="fixed"/>
        <w:tblLook w:val="04A0" w:firstRow="1" w:lastRow="0" w:firstColumn="1" w:lastColumn="0" w:noHBand="0" w:noVBand="1"/>
      </w:tblPr>
      <w:tblGrid>
        <w:gridCol w:w="2880"/>
        <w:gridCol w:w="1440"/>
        <w:gridCol w:w="4320"/>
      </w:tblGrid>
      <w:tr w:rsidR="000A04E1" w14:paraId="055B1BD0" w14:textId="77777777" w:rsidTr="002A4D4D">
        <w:trPr>
          <w:jc w:val="center"/>
          <w:ins w:id="290" w:author="Ericsson_JY" w:date="2024-09-26T08:44:00Z"/>
        </w:trPr>
        <w:tc>
          <w:tcPr>
            <w:tcW w:w="2880" w:type="dxa"/>
            <w:tcBorders>
              <w:top w:val="single" w:sz="4" w:space="0" w:color="000000"/>
              <w:left w:val="single" w:sz="4" w:space="0" w:color="000000"/>
              <w:bottom w:val="single" w:sz="4" w:space="0" w:color="000000"/>
              <w:right w:val="nil"/>
            </w:tcBorders>
            <w:hideMark/>
          </w:tcPr>
          <w:p w14:paraId="002D29F0" w14:textId="77777777" w:rsidR="000A04E1" w:rsidRDefault="000A04E1" w:rsidP="002A4D4D">
            <w:pPr>
              <w:pStyle w:val="TAH"/>
              <w:rPr>
                <w:ins w:id="291" w:author="Ericsson_JY" w:date="2024-09-26T08:44:00Z"/>
                <w:lang w:eastAsia="en-IN"/>
              </w:rPr>
            </w:pPr>
            <w:ins w:id="292" w:author="Ericsson_JY" w:date="2024-09-26T08:44:00Z">
              <w:r>
                <w:rPr>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5FAE84A6" w14:textId="77777777" w:rsidR="000A04E1" w:rsidRDefault="000A04E1" w:rsidP="002A4D4D">
            <w:pPr>
              <w:pStyle w:val="TAH"/>
              <w:rPr>
                <w:ins w:id="293" w:author="Ericsson_JY" w:date="2024-09-26T08:44:00Z"/>
                <w:lang w:eastAsia="en-IN"/>
              </w:rPr>
            </w:pPr>
            <w:ins w:id="294" w:author="Ericsson_JY" w:date="2024-09-26T08:44:00Z">
              <w:r>
                <w:rPr>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523B171" w14:textId="77777777" w:rsidR="000A04E1" w:rsidRDefault="000A04E1" w:rsidP="002A4D4D">
            <w:pPr>
              <w:pStyle w:val="TAH"/>
              <w:rPr>
                <w:ins w:id="295" w:author="Ericsson_JY" w:date="2024-09-26T08:44:00Z"/>
                <w:lang w:eastAsia="en-IN"/>
              </w:rPr>
            </w:pPr>
            <w:ins w:id="296" w:author="Ericsson_JY" w:date="2024-09-26T08:44:00Z">
              <w:r>
                <w:rPr>
                  <w:lang w:eastAsia="en-IN"/>
                </w:rPr>
                <w:t>Description</w:t>
              </w:r>
            </w:ins>
          </w:p>
        </w:tc>
      </w:tr>
      <w:tr w:rsidR="000A04E1" w14:paraId="53494EB1" w14:textId="77777777" w:rsidTr="002A4D4D">
        <w:trPr>
          <w:jc w:val="center"/>
          <w:ins w:id="297" w:author="Ericsson_JY" w:date="2024-09-26T08:44:00Z"/>
        </w:trPr>
        <w:tc>
          <w:tcPr>
            <w:tcW w:w="2880" w:type="dxa"/>
            <w:tcBorders>
              <w:top w:val="single" w:sz="4" w:space="0" w:color="000000"/>
              <w:left w:val="single" w:sz="4" w:space="0" w:color="000000"/>
              <w:bottom w:val="single" w:sz="4" w:space="0" w:color="000000"/>
              <w:right w:val="nil"/>
            </w:tcBorders>
          </w:tcPr>
          <w:p w14:paraId="1346B349" w14:textId="77777777" w:rsidR="000A04E1" w:rsidRDefault="000A04E1" w:rsidP="002A4D4D">
            <w:pPr>
              <w:pStyle w:val="TAL"/>
              <w:rPr>
                <w:ins w:id="298" w:author="Ericsson_JY" w:date="2024-09-26T08:44:00Z"/>
                <w:lang w:eastAsia="zh-CN"/>
              </w:rPr>
            </w:pPr>
            <w:ins w:id="299" w:author="Ericsson_JY" w:date="2024-09-26T08:44:00Z">
              <w:r>
                <w:rPr>
                  <w:lang w:eastAsia="zh-CN"/>
                </w:rPr>
                <w:t>Success response</w:t>
              </w:r>
            </w:ins>
          </w:p>
        </w:tc>
        <w:tc>
          <w:tcPr>
            <w:tcW w:w="1440" w:type="dxa"/>
            <w:tcBorders>
              <w:top w:val="single" w:sz="4" w:space="0" w:color="000000"/>
              <w:left w:val="single" w:sz="4" w:space="0" w:color="000000"/>
              <w:bottom w:val="single" w:sz="4" w:space="0" w:color="000000"/>
              <w:right w:val="nil"/>
            </w:tcBorders>
          </w:tcPr>
          <w:p w14:paraId="1A58BE41" w14:textId="77777777" w:rsidR="000A04E1" w:rsidRDefault="000A04E1" w:rsidP="002A4D4D">
            <w:pPr>
              <w:pStyle w:val="TAC"/>
              <w:rPr>
                <w:ins w:id="300" w:author="Ericsson_JY" w:date="2024-09-26T08:44:00Z"/>
                <w:lang w:eastAsia="zh-CN"/>
              </w:rPr>
            </w:pPr>
            <w:ins w:id="301" w:author="Ericsson_JY" w:date="2024-09-26T08:44:00Z">
              <w:r>
                <w:rPr>
                  <w:lang w:eastAsia="zh-CN"/>
                </w:rPr>
                <w:t>O</w:t>
              </w:r>
            </w:ins>
          </w:p>
          <w:p w14:paraId="59878912" w14:textId="77777777" w:rsidR="000A04E1" w:rsidRDefault="000A04E1" w:rsidP="002A4D4D">
            <w:pPr>
              <w:pStyle w:val="TAC"/>
              <w:rPr>
                <w:ins w:id="302" w:author="Ericsson_JY" w:date="2024-09-26T08:44:00Z"/>
                <w:lang w:eastAsia="zh-CN"/>
              </w:rPr>
            </w:pPr>
            <w:ins w:id="303" w:author="Ericsson_JY" w:date="2024-09-26T08:44: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3FA25FFD" w14:textId="7E7F99B7" w:rsidR="000A04E1" w:rsidRDefault="000A04E1" w:rsidP="002A4D4D">
            <w:pPr>
              <w:pStyle w:val="TAL"/>
              <w:rPr>
                <w:ins w:id="304" w:author="Ericsson_JY" w:date="2024-09-26T08:44:00Z"/>
                <w:lang w:eastAsia="zh-CN"/>
              </w:rPr>
            </w:pPr>
            <w:ins w:id="305" w:author="Ericsson_JY" w:date="2024-09-26T08:44:00Z">
              <w:r>
                <w:rPr>
                  <w:lang w:eastAsia="zh-CN"/>
                </w:rPr>
                <w:t xml:space="preserve">Indicates that the ML model training </w:t>
              </w:r>
            </w:ins>
            <w:ins w:id="306" w:author="Ericsson_JY" w:date="2024-09-26T08:58:00Z">
              <w:r w:rsidR="00FA4F0E">
                <w:rPr>
                  <w:lang w:eastAsia="zh-CN"/>
                </w:rPr>
                <w:t xml:space="preserve">assist </w:t>
              </w:r>
            </w:ins>
            <w:ins w:id="307" w:author="Ericsson_JY" w:date="2024-09-26T08:44:00Z">
              <w:r>
                <w:rPr>
                  <w:lang w:eastAsia="zh-CN"/>
                </w:rPr>
                <w:t xml:space="preserve">request </w:t>
              </w:r>
            </w:ins>
            <w:ins w:id="308" w:author="Ericsson_JY" w:date="2024-09-26T08:58:00Z">
              <w:r w:rsidR="00FA4F0E">
                <w:rPr>
                  <w:lang w:eastAsia="zh-CN"/>
                </w:rPr>
                <w:t>is</w:t>
              </w:r>
            </w:ins>
            <w:ins w:id="309" w:author="Ericsson_JY" w:date="2024-09-26T08:44:00Z">
              <w:r>
                <w:rPr>
                  <w:lang w:eastAsia="zh-CN"/>
                </w:rPr>
                <w:t xml:space="preserve"> successful.</w:t>
              </w:r>
            </w:ins>
          </w:p>
        </w:tc>
      </w:tr>
      <w:tr w:rsidR="000A04E1" w14:paraId="11377E91" w14:textId="77777777" w:rsidTr="002A4D4D">
        <w:trPr>
          <w:jc w:val="center"/>
          <w:ins w:id="310" w:author="Ericsson_JY" w:date="2024-09-26T08:44:00Z"/>
        </w:trPr>
        <w:tc>
          <w:tcPr>
            <w:tcW w:w="2880" w:type="dxa"/>
            <w:tcBorders>
              <w:top w:val="single" w:sz="4" w:space="0" w:color="000000"/>
              <w:left w:val="single" w:sz="4" w:space="0" w:color="000000"/>
              <w:bottom w:val="single" w:sz="4" w:space="0" w:color="000000"/>
              <w:right w:val="nil"/>
            </w:tcBorders>
          </w:tcPr>
          <w:p w14:paraId="3E5CB7B7" w14:textId="7B5D1D83" w:rsidR="000A04E1" w:rsidRDefault="000A04E1" w:rsidP="002A4D4D">
            <w:pPr>
              <w:pStyle w:val="TAL"/>
              <w:rPr>
                <w:ins w:id="311" w:author="Ericsson_JY" w:date="2024-09-26T08:44:00Z"/>
                <w:lang w:eastAsia="zh-CN"/>
              </w:rPr>
            </w:pPr>
            <w:ins w:id="312" w:author="Ericsson_JY" w:date="2024-09-26T08:44:00Z">
              <w:r>
                <w:rPr>
                  <w:lang w:eastAsia="zh-CN"/>
                </w:rPr>
                <w:t xml:space="preserve">&gt; </w:t>
              </w:r>
            </w:ins>
            <w:ins w:id="313" w:author="Ericsson_JY" w:date="2024-09-26T08:58:00Z">
              <w:r w:rsidR="00FA4F0E">
                <w:rPr>
                  <w:lang w:eastAsia="zh-CN"/>
                </w:rPr>
                <w:t>Assist information</w:t>
              </w:r>
            </w:ins>
          </w:p>
        </w:tc>
        <w:tc>
          <w:tcPr>
            <w:tcW w:w="1440" w:type="dxa"/>
            <w:tcBorders>
              <w:top w:val="single" w:sz="4" w:space="0" w:color="000000"/>
              <w:left w:val="single" w:sz="4" w:space="0" w:color="000000"/>
              <w:bottom w:val="single" w:sz="4" w:space="0" w:color="000000"/>
              <w:right w:val="nil"/>
            </w:tcBorders>
          </w:tcPr>
          <w:p w14:paraId="0600B20A" w14:textId="30200772" w:rsidR="000A04E1" w:rsidRDefault="00EB3905" w:rsidP="002A4D4D">
            <w:pPr>
              <w:pStyle w:val="TAC"/>
              <w:rPr>
                <w:ins w:id="314" w:author="Ericsson_JY" w:date="2024-09-26T08:44:00Z"/>
                <w:lang w:eastAsia="zh-CN"/>
              </w:rPr>
            </w:pPr>
            <w:ins w:id="315" w:author="Ericsson_JY" w:date="2024-09-26T08:58: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63BAD2D7" w14:textId="1CB24976" w:rsidR="000A04E1" w:rsidRDefault="00EB3905" w:rsidP="002A4D4D">
            <w:pPr>
              <w:pStyle w:val="TAL"/>
              <w:rPr>
                <w:ins w:id="316" w:author="Ericsson_JY" w:date="2024-09-26T08:44:00Z"/>
                <w:lang w:eastAsia="zh-CN"/>
              </w:rPr>
            </w:pPr>
            <w:ins w:id="317" w:author="Ericsson_JY" w:date="2024-09-26T08:59:00Z">
              <w:r>
                <w:rPr>
                  <w:lang w:eastAsia="zh-CN"/>
                </w:rPr>
                <w:t>The information for assisting the ML model training</w:t>
              </w:r>
            </w:ins>
            <w:ins w:id="318" w:author="Ericsson_JY" w:date="2024-09-26T08:44:00Z">
              <w:r w:rsidR="000A04E1">
                <w:rPr>
                  <w:lang w:eastAsia="zh-CN"/>
                </w:rPr>
                <w:t>.</w:t>
              </w:r>
            </w:ins>
          </w:p>
        </w:tc>
      </w:tr>
      <w:tr w:rsidR="000A04E1" w14:paraId="0E2A8AD3" w14:textId="77777777" w:rsidTr="002A4D4D">
        <w:trPr>
          <w:jc w:val="center"/>
          <w:ins w:id="319" w:author="Ericsson_JY" w:date="2024-09-26T08:44:00Z"/>
        </w:trPr>
        <w:tc>
          <w:tcPr>
            <w:tcW w:w="2880" w:type="dxa"/>
            <w:tcBorders>
              <w:top w:val="single" w:sz="4" w:space="0" w:color="000000"/>
              <w:left w:val="single" w:sz="4" w:space="0" w:color="000000"/>
              <w:bottom w:val="single" w:sz="4" w:space="0" w:color="000000"/>
              <w:right w:val="nil"/>
            </w:tcBorders>
          </w:tcPr>
          <w:p w14:paraId="18FF28D7" w14:textId="77777777" w:rsidR="000A04E1" w:rsidRDefault="000A04E1" w:rsidP="002A4D4D">
            <w:pPr>
              <w:pStyle w:val="TAL"/>
              <w:rPr>
                <w:ins w:id="320" w:author="Ericsson_JY" w:date="2024-09-26T08:44:00Z"/>
                <w:lang w:eastAsia="zh-CN"/>
              </w:rPr>
            </w:pPr>
            <w:ins w:id="321" w:author="Ericsson_JY" w:date="2024-09-26T08:44:00Z">
              <w:r>
                <w:rPr>
                  <w:lang w:eastAsia="zh-CN"/>
                </w:rPr>
                <w:t>Failure response</w:t>
              </w:r>
            </w:ins>
          </w:p>
        </w:tc>
        <w:tc>
          <w:tcPr>
            <w:tcW w:w="1440" w:type="dxa"/>
            <w:tcBorders>
              <w:top w:val="single" w:sz="4" w:space="0" w:color="000000"/>
              <w:left w:val="single" w:sz="4" w:space="0" w:color="000000"/>
              <w:bottom w:val="single" w:sz="4" w:space="0" w:color="000000"/>
              <w:right w:val="nil"/>
            </w:tcBorders>
          </w:tcPr>
          <w:p w14:paraId="0FCE815F" w14:textId="77777777" w:rsidR="000A04E1" w:rsidRDefault="000A04E1" w:rsidP="002A4D4D">
            <w:pPr>
              <w:pStyle w:val="TAC"/>
              <w:rPr>
                <w:ins w:id="322" w:author="Ericsson_JY" w:date="2024-09-26T08:44:00Z"/>
                <w:lang w:eastAsia="zh-CN"/>
              </w:rPr>
            </w:pPr>
            <w:ins w:id="323" w:author="Ericsson_JY" w:date="2024-09-26T08:44:00Z">
              <w:r>
                <w:rPr>
                  <w:lang w:eastAsia="zh-CN"/>
                </w:rPr>
                <w:t>O</w:t>
              </w:r>
            </w:ins>
          </w:p>
          <w:p w14:paraId="0045D502" w14:textId="77777777" w:rsidR="000A04E1" w:rsidRDefault="000A04E1" w:rsidP="002A4D4D">
            <w:pPr>
              <w:pStyle w:val="TAC"/>
              <w:rPr>
                <w:ins w:id="324" w:author="Ericsson_JY" w:date="2024-09-26T08:44:00Z"/>
                <w:lang w:eastAsia="zh-CN"/>
              </w:rPr>
            </w:pPr>
            <w:ins w:id="325" w:author="Ericsson_JY" w:date="2024-09-26T08:44: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120969BF" w14:textId="6BDE1616" w:rsidR="000A04E1" w:rsidRDefault="000A04E1" w:rsidP="002A4D4D">
            <w:pPr>
              <w:pStyle w:val="TAL"/>
              <w:rPr>
                <w:ins w:id="326" w:author="Ericsson_JY" w:date="2024-09-26T08:44:00Z"/>
                <w:lang w:eastAsia="zh-CN"/>
              </w:rPr>
            </w:pPr>
            <w:ins w:id="327" w:author="Ericsson_JY" w:date="2024-09-26T08:44:00Z">
              <w:r>
                <w:rPr>
                  <w:lang w:eastAsia="zh-CN"/>
                </w:rPr>
                <w:t xml:space="preserve">Indicates that the ML model training </w:t>
              </w:r>
            </w:ins>
            <w:ins w:id="328" w:author="Ericsson_JY" w:date="2024-09-26T08:58:00Z">
              <w:r w:rsidR="00EB3905">
                <w:rPr>
                  <w:lang w:eastAsia="zh-CN"/>
                </w:rPr>
                <w:t xml:space="preserve">assist </w:t>
              </w:r>
            </w:ins>
            <w:ins w:id="329" w:author="Ericsson_JY" w:date="2024-09-26T08:44:00Z">
              <w:r>
                <w:rPr>
                  <w:lang w:eastAsia="zh-CN"/>
                </w:rPr>
                <w:t xml:space="preserve">request </w:t>
              </w:r>
            </w:ins>
            <w:ins w:id="330" w:author="Ericsson_JY" w:date="2024-09-26T08:58:00Z">
              <w:r w:rsidR="00EB3905">
                <w:rPr>
                  <w:lang w:eastAsia="zh-CN"/>
                </w:rPr>
                <w:t>is</w:t>
              </w:r>
            </w:ins>
            <w:ins w:id="331" w:author="Ericsson_JY" w:date="2024-09-26T08:44:00Z">
              <w:r>
                <w:rPr>
                  <w:lang w:eastAsia="zh-CN"/>
                </w:rPr>
                <w:t xml:space="preserve"> failure.</w:t>
              </w:r>
            </w:ins>
          </w:p>
        </w:tc>
      </w:tr>
      <w:tr w:rsidR="000A04E1" w14:paraId="4EB8005C" w14:textId="77777777" w:rsidTr="002A4D4D">
        <w:trPr>
          <w:jc w:val="center"/>
          <w:ins w:id="332" w:author="Ericsson_JY" w:date="2024-09-26T08:44:00Z"/>
        </w:trPr>
        <w:tc>
          <w:tcPr>
            <w:tcW w:w="2880" w:type="dxa"/>
            <w:tcBorders>
              <w:top w:val="single" w:sz="4" w:space="0" w:color="000000"/>
              <w:left w:val="single" w:sz="4" w:space="0" w:color="000000"/>
              <w:bottom w:val="single" w:sz="4" w:space="0" w:color="000000"/>
              <w:right w:val="nil"/>
            </w:tcBorders>
          </w:tcPr>
          <w:p w14:paraId="111C789C" w14:textId="77777777" w:rsidR="000A04E1" w:rsidRDefault="000A04E1" w:rsidP="002A4D4D">
            <w:pPr>
              <w:pStyle w:val="TAL"/>
              <w:rPr>
                <w:ins w:id="333" w:author="Ericsson_JY" w:date="2024-09-26T08:44:00Z"/>
                <w:lang w:eastAsia="zh-CN"/>
              </w:rPr>
            </w:pPr>
            <w:ins w:id="334" w:author="Ericsson_JY" w:date="2024-09-26T08:44:00Z">
              <w:r>
                <w:rPr>
                  <w:lang w:eastAsia="zh-CN"/>
                </w:rPr>
                <w:t>&gt; Cause</w:t>
              </w:r>
            </w:ins>
          </w:p>
        </w:tc>
        <w:tc>
          <w:tcPr>
            <w:tcW w:w="1440" w:type="dxa"/>
            <w:tcBorders>
              <w:top w:val="single" w:sz="4" w:space="0" w:color="000000"/>
              <w:left w:val="single" w:sz="4" w:space="0" w:color="000000"/>
              <w:bottom w:val="single" w:sz="4" w:space="0" w:color="000000"/>
              <w:right w:val="nil"/>
            </w:tcBorders>
          </w:tcPr>
          <w:p w14:paraId="0C4BA7F0" w14:textId="77777777" w:rsidR="000A04E1" w:rsidRDefault="000A04E1" w:rsidP="002A4D4D">
            <w:pPr>
              <w:pStyle w:val="TAC"/>
              <w:rPr>
                <w:ins w:id="335" w:author="Ericsson_JY" w:date="2024-09-26T08:44:00Z"/>
                <w:lang w:eastAsia="zh-CN"/>
              </w:rPr>
            </w:pPr>
            <w:ins w:id="336" w:author="Ericsson_JY" w:date="2024-09-26T08:4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D764EC0" w14:textId="77777777" w:rsidR="000A04E1" w:rsidRDefault="000A04E1" w:rsidP="002A4D4D">
            <w:pPr>
              <w:pStyle w:val="TAL"/>
              <w:rPr>
                <w:ins w:id="337" w:author="Ericsson_JY" w:date="2024-09-26T08:44:00Z"/>
                <w:lang w:eastAsia="zh-CN"/>
              </w:rPr>
            </w:pPr>
            <w:ins w:id="338" w:author="Ericsson_JY" w:date="2024-09-26T08:44:00Z">
              <w:r>
                <w:rPr>
                  <w:lang w:eastAsia="zh-CN"/>
                </w:rPr>
                <w:t>Reason for the failure.</w:t>
              </w:r>
            </w:ins>
          </w:p>
        </w:tc>
      </w:tr>
      <w:tr w:rsidR="000A04E1" w14:paraId="0F488930" w14:textId="77777777" w:rsidTr="002A4D4D">
        <w:trPr>
          <w:jc w:val="center"/>
          <w:ins w:id="339" w:author="Ericsson_JY" w:date="2024-09-26T08:44:00Z"/>
        </w:trPr>
        <w:tc>
          <w:tcPr>
            <w:tcW w:w="8640" w:type="dxa"/>
            <w:gridSpan w:val="3"/>
            <w:tcBorders>
              <w:top w:val="single" w:sz="4" w:space="0" w:color="000000"/>
              <w:left w:val="single" w:sz="4" w:space="0" w:color="000000"/>
              <w:bottom w:val="single" w:sz="4" w:space="0" w:color="000000"/>
              <w:right w:val="single" w:sz="4" w:space="0" w:color="000000"/>
            </w:tcBorders>
          </w:tcPr>
          <w:p w14:paraId="03F2A8F6" w14:textId="77777777" w:rsidR="000A04E1" w:rsidRDefault="000A04E1" w:rsidP="002A4D4D">
            <w:pPr>
              <w:pStyle w:val="TAL"/>
              <w:rPr>
                <w:ins w:id="340" w:author="Ericsson_JY" w:date="2024-09-26T08:44:00Z"/>
                <w:lang w:eastAsia="zh-CN"/>
              </w:rPr>
            </w:pPr>
            <w:ins w:id="341" w:author="Ericsson_JY" w:date="2024-09-26T08:44:00Z">
              <w:r>
                <w:rPr>
                  <w:lang w:eastAsia="zh-CN"/>
                </w:rPr>
                <w:t>NOTE: At least one of these information elements shall be present</w:t>
              </w:r>
            </w:ins>
          </w:p>
        </w:tc>
      </w:tr>
    </w:tbl>
    <w:p w14:paraId="7AEA82A9" w14:textId="77777777" w:rsidR="005A2492" w:rsidRDefault="005A2492" w:rsidP="00EB3905">
      <w:pPr>
        <w:pStyle w:val="EditorsNote"/>
        <w:rPr>
          <w:ins w:id="342" w:author="Ericsson_JY" w:date="2024-09-26T08:59:00Z"/>
        </w:rPr>
      </w:pPr>
    </w:p>
    <w:p w14:paraId="2D2AB545" w14:textId="00EA3840" w:rsidR="00EB3905" w:rsidRPr="005A2492" w:rsidRDefault="00EB3905" w:rsidP="00EB3905">
      <w:pPr>
        <w:pStyle w:val="EditorsNote"/>
        <w:rPr>
          <w:ins w:id="343" w:author="Ericsson_JY" w:date="2024-09-26T08:44:00Z"/>
        </w:rPr>
      </w:pPr>
      <w:ins w:id="344" w:author="Ericsson_JY" w:date="2024-09-26T08:59:00Z">
        <w:r>
          <w:rPr>
            <w:lang w:eastAsia="zh-CN"/>
          </w:rPr>
          <w:t xml:space="preserve">Editor's Note: Whether more </w:t>
        </w:r>
      </w:ins>
      <w:ins w:id="345" w:author="Ericsson_JY" w:date="2024-09-26T09:00:00Z">
        <w:r>
          <w:rPr>
            <w:lang w:eastAsia="zh-CN"/>
          </w:rPr>
          <w:t>sub-</w:t>
        </w:r>
      </w:ins>
      <w:ins w:id="346" w:author="Ericsson_JY" w:date="2024-09-26T08:59:00Z">
        <w:r>
          <w:rPr>
            <w:lang w:eastAsia="zh-CN"/>
          </w:rPr>
          <w:t xml:space="preserve">IEs </w:t>
        </w:r>
      </w:ins>
      <w:ins w:id="347" w:author="Ericsson_JY" w:date="2024-09-26T09:00:00Z">
        <w:r>
          <w:rPr>
            <w:lang w:eastAsia="zh-CN"/>
          </w:rPr>
          <w:t xml:space="preserve">need to be added </w:t>
        </w:r>
      </w:ins>
      <w:ins w:id="348" w:author="Ericsson_JY" w:date="2024-09-26T08:59:00Z">
        <w:r>
          <w:rPr>
            <w:lang w:eastAsia="zh-CN"/>
          </w:rPr>
          <w:t>under the a</w:t>
        </w:r>
      </w:ins>
      <w:ins w:id="349" w:author="Ericsson_JY" w:date="2024-09-26T09:00:00Z">
        <w:r>
          <w:rPr>
            <w:lang w:eastAsia="zh-CN"/>
          </w:rPr>
          <w:t xml:space="preserve">ssist information </w:t>
        </w:r>
      </w:ins>
      <w:ins w:id="350" w:author="Ericsson_JY" w:date="2024-09-26T08:59:00Z">
        <w:r>
          <w:rPr>
            <w:lang w:eastAsia="zh-CN"/>
          </w:rPr>
          <w:t>are FFS.</w:t>
        </w:r>
      </w:ins>
    </w:p>
    <w:bookmarkEnd w:id="23"/>
    <w:bookmarkEnd w:id="24"/>
    <w:bookmarkEnd w:id="25"/>
    <w:bookmarkEnd w:id="127"/>
    <w:bookmarkEnd w:id="128"/>
    <w:bookmarkEnd w:id="129"/>
    <w:p w14:paraId="1B85143A" w14:textId="77777777" w:rsidR="00F02948" w:rsidRDefault="00F02948" w:rsidP="0067489F"/>
    <w:p w14:paraId="0E84E704" w14:textId="6E6386DD" w:rsidR="00FE3B83" w:rsidRPr="00287E1F" w:rsidRDefault="0002552E" w:rsidP="00287E1F">
      <w:pPr>
        <w:pBdr>
          <w:top w:val="single" w:sz="4" w:space="1" w:color="auto"/>
          <w:left w:val="single" w:sz="4" w:space="4" w:color="auto"/>
          <w:bottom w:val="single" w:sz="4" w:space="1" w:color="auto"/>
          <w:right w:val="single" w:sz="4" w:space="4" w:color="auto"/>
        </w:pBdr>
        <w:tabs>
          <w:tab w:val="left" w:pos="570"/>
          <w:tab w:val="center" w:pos="4819"/>
        </w:tabs>
        <w:outlineLvl w:val="0"/>
        <w:rPr>
          <w:rFonts w:ascii="Arial" w:hAnsi="Arial" w:cs="Arial"/>
          <w:noProof/>
          <w:color w:val="0000FF"/>
          <w:sz w:val="28"/>
          <w:szCs w:val="28"/>
          <w:lang w:val="en-US"/>
        </w:rPr>
      </w:pPr>
      <w:r w:rsidRPr="00030BDA">
        <w:rPr>
          <w:rFonts w:ascii="Arial" w:hAnsi="Arial" w:cs="Arial"/>
          <w:noProof/>
          <w:color w:val="0000FF"/>
          <w:sz w:val="28"/>
          <w:szCs w:val="28"/>
          <w:lang w:val="en-US"/>
        </w:rPr>
        <w:tab/>
      </w:r>
      <w:r w:rsidRPr="00030BDA">
        <w:rPr>
          <w:rFonts w:ascii="Arial" w:hAnsi="Arial" w:cs="Arial"/>
          <w:noProof/>
          <w:color w:val="0000FF"/>
          <w:sz w:val="28"/>
          <w:szCs w:val="28"/>
          <w:lang w:val="en-US"/>
        </w:rPr>
        <w:tab/>
        <w:t>*** End of Changes ***</w:t>
      </w:r>
    </w:p>
    <w:sectPr w:rsidR="00FE3B83" w:rsidRPr="00287E1F">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8EE6B" w14:textId="77777777" w:rsidR="00EC3E59" w:rsidRDefault="00EC3E59">
      <w:r>
        <w:separator/>
      </w:r>
    </w:p>
  </w:endnote>
  <w:endnote w:type="continuationSeparator" w:id="0">
    <w:p w14:paraId="753B60A8" w14:textId="77777777" w:rsidR="00EC3E59" w:rsidRDefault="00EC3E59">
      <w:r>
        <w:continuationSeparator/>
      </w:r>
    </w:p>
  </w:endnote>
  <w:endnote w:type="continuationNotice" w:id="1">
    <w:p w14:paraId="20CACF08" w14:textId="77777777" w:rsidR="00EC3E59" w:rsidRDefault="00EC3E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B208D" w14:textId="77777777" w:rsidR="00EC3E59" w:rsidRDefault="00EC3E59">
      <w:r>
        <w:separator/>
      </w:r>
    </w:p>
  </w:footnote>
  <w:footnote w:type="continuationSeparator" w:id="0">
    <w:p w14:paraId="5DEE9E39" w14:textId="77777777" w:rsidR="00EC3E59" w:rsidRDefault="00EC3E59">
      <w:r>
        <w:continuationSeparator/>
      </w:r>
    </w:p>
  </w:footnote>
  <w:footnote w:type="continuationNotice" w:id="1">
    <w:p w14:paraId="6D689B63" w14:textId="77777777" w:rsidR="00EC3E59" w:rsidRDefault="00EC3E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7FC7"/>
    <w:multiLevelType w:val="hybridMultilevel"/>
    <w:tmpl w:val="76FAE22C"/>
    <w:lvl w:ilvl="0" w:tplc="C90436E4">
      <w:start w:val="5"/>
      <w:numFmt w:val="bullet"/>
      <w:lvlText w:val="-"/>
      <w:lvlJc w:val="left"/>
      <w:pPr>
        <w:ind w:left="1287" w:hanging="360"/>
      </w:pPr>
      <w:rPr>
        <w:rFonts w:ascii="Calibri" w:eastAsia="Calibri" w:hAnsi="Calibri" w:cs="Calibri"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1" w15:restartNumberingAfterBreak="0">
    <w:nsid w:val="03F9049C"/>
    <w:multiLevelType w:val="hybridMultilevel"/>
    <w:tmpl w:val="12E2CB14"/>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7062F3D"/>
    <w:multiLevelType w:val="hybridMultilevel"/>
    <w:tmpl w:val="F01A9B5A"/>
    <w:lvl w:ilvl="0" w:tplc="AC8AC8FA">
      <w:numFmt w:val="bullet"/>
      <w:lvlText w:val="-"/>
      <w:lvlJc w:val="left"/>
      <w:pPr>
        <w:ind w:left="1364" w:hanging="360"/>
      </w:pPr>
      <w:rPr>
        <w:rFonts w:ascii="Times New Roman" w:eastAsia="DengXian" w:hAnsi="Times New Roman" w:cs="Times New Roman"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3" w15:restartNumberingAfterBreak="0">
    <w:nsid w:val="07E93418"/>
    <w:multiLevelType w:val="hybridMultilevel"/>
    <w:tmpl w:val="A358E2C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3E449ED"/>
    <w:multiLevelType w:val="hybridMultilevel"/>
    <w:tmpl w:val="97EE244A"/>
    <w:lvl w:ilvl="0" w:tplc="20000001">
      <w:start w:val="1"/>
      <w:numFmt w:val="bullet"/>
      <w:lvlText w:val=""/>
      <w:lvlJc w:val="left"/>
      <w:pPr>
        <w:ind w:left="1364" w:hanging="360"/>
      </w:pPr>
      <w:rPr>
        <w:rFonts w:ascii="Symbol" w:hAnsi="Symbol"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5" w15:restartNumberingAfterBreak="0">
    <w:nsid w:val="1CA21F98"/>
    <w:multiLevelType w:val="hybridMultilevel"/>
    <w:tmpl w:val="7BC0F57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DB72237"/>
    <w:multiLevelType w:val="hybridMultilevel"/>
    <w:tmpl w:val="A516DBC0"/>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7" w15:restartNumberingAfterBreak="0">
    <w:nsid w:val="1DCD72F8"/>
    <w:multiLevelType w:val="hybridMultilevel"/>
    <w:tmpl w:val="6938E070"/>
    <w:lvl w:ilvl="0" w:tplc="7966D616">
      <w:start w:val="6"/>
      <w:numFmt w:val="bullet"/>
      <w:lvlText w:val="-"/>
      <w:lvlJc w:val="left"/>
      <w:pPr>
        <w:ind w:left="1004" w:hanging="360"/>
      </w:pPr>
      <w:rPr>
        <w:rFonts w:ascii="Times New Roman" w:eastAsia="Times New Roma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8" w15:restartNumberingAfterBreak="0">
    <w:nsid w:val="26DB56E0"/>
    <w:multiLevelType w:val="hybridMultilevel"/>
    <w:tmpl w:val="3DB6D17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C3A726B"/>
    <w:multiLevelType w:val="hybridMultilevel"/>
    <w:tmpl w:val="CFE888F0"/>
    <w:lvl w:ilvl="0" w:tplc="9946B672">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2FF74727"/>
    <w:multiLevelType w:val="hybridMultilevel"/>
    <w:tmpl w:val="7A96581C"/>
    <w:lvl w:ilvl="0" w:tplc="FFFFFFFF">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32FC39EA"/>
    <w:multiLevelType w:val="hybridMultilevel"/>
    <w:tmpl w:val="039AA03E"/>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2" w15:restartNumberingAfterBreak="0">
    <w:nsid w:val="333E21ED"/>
    <w:multiLevelType w:val="hybridMultilevel"/>
    <w:tmpl w:val="C9207A82"/>
    <w:lvl w:ilvl="0" w:tplc="4B5A1CAE">
      <w:start w:val="1"/>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351A75D9"/>
    <w:multiLevelType w:val="hybridMultilevel"/>
    <w:tmpl w:val="B57A76B4"/>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9966201"/>
    <w:multiLevelType w:val="hybridMultilevel"/>
    <w:tmpl w:val="A358E2CA"/>
    <w:lvl w:ilvl="0" w:tplc="9946B67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3A5C18DF"/>
    <w:multiLevelType w:val="hybridMultilevel"/>
    <w:tmpl w:val="959028DA"/>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3E200FCC"/>
    <w:multiLevelType w:val="hybridMultilevel"/>
    <w:tmpl w:val="2A346864"/>
    <w:lvl w:ilvl="0" w:tplc="1570B160">
      <w:start w:val="6"/>
      <w:numFmt w:val="bullet"/>
      <w:lvlText w:val=""/>
      <w:lvlJc w:val="left"/>
      <w:pPr>
        <w:ind w:left="720" w:hanging="360"/>
      </w:pPr>
      <w:rPr>
        <w:rFonts w:ascii="Wingdings" w:eastAsia="SimSu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2353897"/>
    <w:multiLevelType w:val="hybridMultilevel"/>
    <w:tmpl w:val="96B40ACA"/>
    <w:lvl w:ilvl="0" w:tplc="C386700A">
      <w:start w:val="5"/>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43902040"/>
    <w:multiLevelType w:val="hybridMultilevel"/>
    <w:tmpl w:val="2F74FC58"/>
    <w:lvl w:ilvl="0" w:tplc="4B5A1CAE">
      <w:start w:val="1"/>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46B144E7"/>
    <w:multiLevelType w:val="hybridMultilevel"/>
    <w:tmpl w:val="0F989F30"/>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C407068"/>
    <w:multiLevelType w:val="hybridMultilevel"/>
    <w:tmpl w:val="1938E74C"/>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4D7E162D"/>
    <w:multiLevelType w:val="hybridMultilevel"/>
    <w:tmpl w:val="C9B49952"/>
    <w:lvl w:ilvl="0" w:tplc="20000005">
      <w:start w:val="1"/>
      <w:numFmt w:val="bullet"/>
      <w:lvlText w:val=""/>
      <w:lvlJc w:val="left"/>
      <w:pPr>
        <w:ind w:left="1004" w:hanging="360"/>
      </w:pPr>
      <w:rPr>
        <w:rFonts w:ascii="Wingdings" w:hAnsi="Wingdings"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3" w15:restartNumberingAfterBreak="0">
    <w:nsid w:val="4F942C74"/>
    <w:multiLevelType w:val="hybridMultilevel"/>
    <w:tmpl w:val="457C15BE"/>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15:restartNumberingAfterBreak="0">
    <w:nsid w:val="4F9F5A01"/>
    <w:multiLevelType w:val="hybridMultilevel"/>
    <w:tmpl w:val="12F22606"/>
    <w:lvl w:ilvl="0" w:tplc="1D48D2BE">
      <w:start w:val="1"/>
      <w:numFmt w:val="decimal"/>
      <w:lvlText w:val="%1."/>
      <w:lvlJc w:val="left"/>
      <w:pPr>
        <w:ind w:left="644" w:hanging="360"/>
      </w:pPr>
      <w:rPr>
        <w:rFonts w:ascii="Times New Roman" w:eastAsia="SimSun" w:hAnsi="Times New Roman" w:cs="Times New Roman"/>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42731E4"/>
    <w:multiLevelType w:val="hybridMultilevel"/>
    <w:tmpl w:val="7A96581C"/>
    <w:lvl w:ilvl="0" w:tplc="8F3085B4">
      <w:start w:val="1"/>
      <w:numFmt w:val="decimal"/>
      <w:lvlText w:val="%1."/>
      <w:lvlJc w:val="left"/>
      <w:pPr>
        <w:ind w:left="644" w:hanging="360"/>
      </w:pPr>
      <w:rPr>
        <w:rFonts w:ascii="Times New Roman" w:eastAsia="SimSun" w:hAnsi="Times New Roman" w:cs="Times New Roman"/>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6" w15:restartNumberingAfterBreak="0">
    <w:nsid w:val="569553DE"/>
    <w:multiLevelType w:val="hybridMultilevel"/>
    <w:tmpl w:val="BB66E8DA"/>
    <w:lvl w:ilvl="0" w:tplc="C5468640">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865753B"/>
    <w:multiLevelType w:val="hybridMultilevel"/>
    <w:tmpl w:val="5D90D416"/>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8" w15:restartNumberingAfterBreak="0">
    <w:nsid w:val="615074DC"/>
    <w:multiLevelType w:val="hybridMultilevel"/>
    <w:tmpl w:val="CAFEEA0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9" w15:restartNumberingAfterBreak="0">
    <w:nsid w:val="619900A2"/>
    <w:multiLevelType w:val="hybridMultilevel"/>
    <w:tmpl w:val="E9142186"/>
    <w:lvl w:ilvl="0" w:tplc="FFFFFFFF">
      <w:start w:val="1"/>
      <w:numFmt w:val="decimal"/>
      <w:lvlText w:val="%1."/>
      <w:lvlJc w:val="left"/>
      <w:pPr>
        <w:ind w:left="2084" w:hanging="360"/>
      </w:pPr>
    </w:lvl>
    <w:lvl w:ilvl="1" w:tplc="0409000F">
      <w:start w:val="1"/>
      <w:numFmt w:val="decimal"/>
      <w:lvlText w:val="%2."/>
      <w:lvlJc w:val="left"/>
      <w:pPr>
        <w:ind w:left="928" w:hanging="360"/>
      </w:p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start w:val="1"/>
      <w:numFmt w:val="lowerLetter"/>
      <w:lvlText w:val="%5."/>
      <w:lvlJc w:val="left"/>
      <w:pPr>
        <w:ind w:left="3884" w:hanging="360"/>
      </w:pPr>
    </w:lvl>
    <w:lvl w:ilvl="5" w:tplc="FFFFFFFF">
      <w:start w:val="1"/>
      <w:numFmt w:val="lowerRoman"/>
      <w:lvlText w:val="%6."/>
      <w:lvlJc w:val="right"/>
      <w:pPr>
        <w:ind w:left="4604" w:hanging="180"/>
      </w:pPr>
    </w:lvl>
    <w:lvl w:ilvl="6" w:tplc="FFFFFFFF">
      <w:start w:val="1"/>
      <w:numFmt w:val="decimal"/>
      <w:lvlText w:val="%7."/>
      <w:lvlJc w:val="left"/>
      <w:pPr>
        <w:ind w:left="5324" w:hanging="360"/>
      </w:pPr>
    </w:lvl>
    <w:lvl w:ilvl="7" w:tplc="FFFFFFFF">
      <w:start w:val="1"/>
      <w:numFmt w:val="lowerLetter"/>
      <w:lvlText w:val="%8."/>
      <w:lvlJc w:val="left"/>
      <w:pPr>
        <w:ind w:left="6044" w:hanging="360"/>
      </w:pPr>
    </w:lvl>
    <w:lvl w:ilvl="8" w:tplc="FFFFFFFF">
      <w:start w:val="1"/>
      <w:numFmt w:val="lowerRoman"/>
      <w:lvlText w:val="%9."/>
      <w:lvlJc w:val="right"/>
      <w:pPr>
        <w:ind w:left="6764" w:hanging="180"/>
      </w:pPr>
    </w:lvl>
  </w:abstractNum>
  <w:abstractNum w:abstractNumId="30" w15:restartNumberingAfterBreak="0">
    <w:nsid w:val="62D43664"/>
    <w:multiLevelType w:val="hybridMultilevel"/>
    <w:tmpl w:val="AB42851E"/>
    <w:lvl w:ilvl="0" w:tplc="A9CEDAAE">
      <w:start w:val="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6D1171BE"/>
    <w:multiLevelType w:val="hybridMultilevel"/>
    <w:tmpl w:val="C56A0EBE"/>
    <w:lvl w:ilvl="0" w:tplc="AC8AC8FA">
      <w:numFmt w:val="bullet"/>
      <w:lvlText w:val="-"/>
      <w:lvlJc w:val="left"/>
      <w:pPr>
        <w:ind w:left="1364" w:hanging="360"/>
      </w:pPr>
      <w:rPr>
        <w:rFonts w:ascii="Times New Roman" w:eastAsia="DengXian" w:hAnsi="Times New Roman" w:cs="Times New Roman"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32" w15:restartNumberingAfterBreak="0">
    <w:nsid w:val="6F7062D8"/>
    <w:multiLevelType w:val="hybridMultilevel"/>
    <w:tmpl w:val="80303F58"/>
    <w:lvl w:ilvl="0" w:tplc="AC8AC8FA">
      <w:numFmt w:val="bullet"/>
      <w:lvlText w:val="-"/>
      <w:lvlJc w:val="left"/>
      <w:pPr>
        <w:ind w:left="720" w:hanging="360"/>
      </w:pPr>
      <w:rPr>
        <w:rFonts w:ascii="Times New Roman" w:eastAsia="DengXi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14C41A4"/>
    <w:multiLevelType w:val="hybridMultilevel"/>
    <w:tmpl w:val="8DCC348C"/>
    <w:lvl w:ilvl="0" w:tplc="AC8AC8FA">
      <w:numFmt w:val="bullet"/>
      <w:lvlText w:val="-"/>
      <w:lvlJc w:val="left"/>
      <w:pPr>
        <w:ind w:left="720" w:hanging="360"/>
      </w:pPr>
      <w:rPr>
        <w:rFonts w:ascii="Times New Roman" w:eastAsia="DengXian" w:hAnsi="Times New Roman" w:cs="Times New Roman" w:hint="default"/>
      </w:rPr>
    </w:lvl>
    <w:lvl w:ilvl="1" w:tplc="AC8AC8FA">
      <w:numFmt w:val="bullet"/>
      <w:lvlText w:val="-"/>
      <w:lvlJc w:val="left"/>
      <w:pPr>
        <w:ind w:left="1440" w:hanging="360"/>
      </w:pPr>
      <w:rPr>
        <w:rFonts w:ascii="Times New Roman" w:eastAsia="DengXian" w:hAnsi="Times New Roman" w:cs="Times New Roman"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2422009"/>
    <w:multiLevelType w:val="hybridMultilevel"/>
    <w:tmpl w:val="3F8C501A"/>
    <w:lvl w:ilvl="0" w:tplc="9DC4EE08">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4AC4DD6"/>
    <w:multiLevelType w:val="hybridMultilevel"/>
    <w:tmpl w:val="8334CAFA"/>
    <w:lvl w:ilvl="0" w:tplc="D1E0F5BE">
      <w:start w:val="2"/>
      <w:numFmt w:val="bullet"/>
      <w:lvlText w:val="-"/>
      <w:lvlJc w:val="left"/>
      <w:pPr>
        <w:ind w:left="720" w:hanging="360"/>
      </w:pPr>
      <w:rPr>
        <w:rFonts w:ascii="Times New Roman" w:eastAsia="DengXi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5EC33FD"/>
    <w:multiLevelType w:val="hybridMultilevel"/>
    <w:tmpl w:val="3C7CEA6E"/>
    <w:lvl w:ilvl="0" w:tplc="D1E0F5BE">
      <w:start w:val="2"/>
      <w:numFmt w:val="bullet"/>
      <w:lvlText w:val="-"/>
      <w:lvlJc w:val="left"/>
      <w:pPr>
        <w:ind w:left="720" w:hanging="360"/>
      </w:pPr>
      <w:rPr>
        <w:rFonts w:ascii="Times New Roman" w:eastAsia="DengXi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8BE5AE0"/>
    <w:multiLevelType w:val="hybridMultilevel"/>
    <w:tmpl w:val="CFE888F0"/>
    <w:lvl w:ilvl="0" w:tplc="FFFFFFFF">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930625098">
    <w:abstractNumId w:val="25"/>
  </w:num>
  <w:num w:numId="2" w16cid:durableId="232281750">
    <w:abstractNumId w:val="20"/>
  </w:num>
  <w:num w:numId="3" w16cid:durableId="642272985">
    <w:abstractNumId w:val="24"/>
  </w:num>
  <w:num w:numId="4" w16cid:durableId="1560938128">
    <w:abstractNumId w:val="11"/>
  </w:num>
  <w:num w:numId="5" w16cid:durableId="417755426">
    <w:abstractNumId w:val="5"/>
  </w:num>
  <w:num w:numId="6" w16cid:durableId="1918130876">
    <w:abstractNumId w:val="22"/>
  </w:num>
  <w:num w:numId="7" w16cid:durableId="1731491098">
    <w:abstractNumId w:val="27"/>
  </w:num>
  <w:num w:numId="8" w16cid:durableId="1901670010">
    <w:abstractNumId w:val="14"/>
  </w:num>
  <w:num w:numId="9" w16cid:durableId="1997763505">
    <w:abstractNumId w:val="4"/>
  </w:num>
  <w:num w:numId="10" w16cid:durableId="816923751">
    <w:abstractNumId w:val="3"/>
  </w:num>
  <w:num w:numId="11" w16cid:durableId="1445610558">
    <w:abstractNumId w:val="7"/>
  </w:num>
  <w:num w:numId="12" w16cid:durableId="406852868">
    <w:abstractNumId w:val="9"/>
  </w:num>
  <w:num w:numId="13" w16cid:durableId="223876990">
    <w:abstractNumId w:val="37"/>
  </w:num>
  <w:num w:numId="14" w16cid:durableId="1671132821">
    <w:abstractNumId w:val="21"/>
  </w:num>
  <w:num w:numId="15" w16cid:durableId="1987010793">
    <w:abstractNumId w:val="18"/>
  </w:num>
  <w:num w:numId="16" w16cid:durableId="70397295">
    <w:abstractNumId w:val="8"/>
  </w:num>
  <w:num w:numId="17" w16cid:durableId="1736276651">
    <w:abstractNumId w:val="13"/>
  </w:num>
  <w:num w:numId="18" w16cid:durableId="87697632">
    <w:abstractNumId w:val="19"/>
  </w:num>
  <w:num w:numId="19" w16cid:durableId="497039162">
    <w:abstractNumId w:val="33"/>
  </w:num>
  <w:num w:numId="20" w16cid:durableId="999849018">
    <w:abstractNumId w:val="23"/>
  </w:num>
  <w:num w:numId="21" w16cid:durableId="208029527">
    <w:abstractNumId w:val="15"/>
  </w:num>
  <w:num w:numId="22" w16cid:durableId="1582375614">
    <w:abstractNumId w:val="10"/>
  </w:num>
  <w:num w:numId="23" w16cid:durableId="770276652">
    <w:abstractNumId w:val="12"/>
  </w:num>
  <w:num w:numId="24" w16cid:durableId="1280992138">
    <w:abstractNumId w:val="36"/>
  </w:num>
  <w:num w:numId="25" w16cid:durableId="291206300">
    <w:abstractNumId w:val="26"/>
  </w:num>
  <w:num w:numId="26" w16cid:durableId="1882403145">
    <w:abstractNumId w:val="16"/>
  </w:num>
  <w:num w:numId="27" w16cid:durableId="378021105">
    <w:abstractNumId w:val="35"/>
  </w:num>
  <w:num w:numId="28" w16cid:durableId="175925700">
    <w:abstractNumId w:val="34"/>
  </w:num>
  <w:num w:numId="29" w16cid:durableId="363794168">
    <w:abstractNumId w:val="28"/>
  </w:num>
  <w:num w:numId="30" w16cid:durableId="616640929">
    <w:abstractNumId w:val="6"/>
  </w:num>
  <w:num w:numId="31" w16cid:durableId="1760783654">
    <w:abstractNumId w:val="2"/>
  </w:num>
  <w:num w:numId="32" w16cid:durableId="1162428078">
    <w:abstractNumId w:val="31"/>
  </w:num>
  <w:num w:numId="33" w16cid:durableId="578175527">
    <w:abstractNumId w:val="0"/>
  </w:num>
  <w:num w:numId="34" w16cid:durableId="1517385902">
    <w:abstractNumId w:val="32"/>
  </w:num>
  <w:num w:numId="35" w16cid:durableId="610015212">
    <w:abstractNumId w:val="30"/>
  </w:num>
  <w:num w:numId="36" w16cid:durableId="150427306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3915008">
    <w:abstractNumId w:val="17"/>
  </w:num>
  <w:num w:numId="38" w16cid:durableId="21329352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JY">
    <w15:presenceInfo w15:providerId="None" w15:userId="Ericsson_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C0C"/>
    <w:rsid w:val="00000F7B"/>
    <w:rsid w:val="00001AA3"/>
    <w:rsid w:val="000021AF"/>
    <w:rsid w:val="00002BC4"/>
    <w:rsid w:val="00002CA9"/>
    <w:rsid w:val="00004E42"/>
    <w:rsid w:val="0000522A"/>
    <w:rsid w:val="00005634"/>
    <w:rsid w:val="00006732"/>
    <w:rsid w:val="00007835"/>
    <w:rsid w:val="0001062D"/>
    <w:rsid w:val="00010885"/>
    <w:rsid w:val="00011589"/>
    <w:rsid w:val="000115DD"/>
    <w:rsid w:val="00011700"/>
    <w:rsid w:val="0001183A"/>
    <w:rsid w:val="000122E1"/>
    <w:rsid w:val="0001230D"/>
    <w:rsid w:val="00012CCE"/>
    <w:rsid w:val="00013F27"/>
    <w:rsid w:val="000150BC"/>
    <w:rsid w:val="00017303"/>
    <w:rsid w:val="00020C10"/>
    <w:rsid w:val="00021AB8"/>
    <w:rsid w:val="000227D7"/>
    <w:rsid w:val="00022E3E"/>
    <w:rsid w:val="00022E4A"/>
    <w:rsid w:val="00023071"/>
    <w:rsid w:val="00023679"/>
    <w:rsid w:val="000237E3"/>
    <w:rsid w:val="00023E09"/>
    <w:rsid w:val="00023E4D"/>
    <w:rsid w:val="00024319"/>
    <w:rsid w:val="00024B6A"/>
    <w:rsid w:val="0002552E"/>
    <w:rsid w:val="00027520"/>
    <w:rsid w:val="0002752D"/>
    <w:rsid w:val="00027D9A"/>
    <w:rsid w:val="00030130"/>
    <w:rsid w:val="00030BDA"/>
    <w:rsid w:val="000312D9"/>
    <w:rsid w:val="000319AF"/>
    <w:rsid w:val="00031F8E"/>
    <w:rsid w:val="000329D7"/>
    <w:rsid w:val="000329F7"/>
    <w:rsid w:val="00033C8D"/>
    <w:rsid w:val="0003410B"/>
    <w:rsid w:val="00034FFC"/>
    <w:rsid w:val="00036188"/>
    <w:rsid w:val="000366E5"/>
    <w:rsid w:val="00036BCA"/>
    <w:rsid w:val="0003778A"/>
    <w:rsid w:val="00037904"/>
    <w:rsid w:val="0004023A"/>
    <w:rsid w:val="00040264"/>
    <w:rsid w:val="000403E5"/>
    <w:rsid w:val="0004046A"/>
    <w:rsid w:val="0004113F"/>
    <w:rsid w:val="00041439"/>
    <w:rsid w:val="00042496"/>
    <w:rsid w:val="00042FA8"/>
    <w:rsid w:val="000430C8"/>
    <w:rsid w:val="00044CD8"/>
    <w:rsid w:val="00045047"/>
    <w:rsid w:val="00046DB6"/>
    <w:rsid w:val="00047B9D"/>
    <w:rsid w:val="0005173D"/>
    <w:rsid w:val="00051765"/>
    <w:rsid w:val="00051E15"/>
    <w:rsid w:val="00052D14"/>
    <w:rsid w:val="0005361D"/>
    <w:rsid w:val="00053A2F"/>
    <w:rsid w:val="00053DEA"/>
    <w:rsid w:val="00053EB4"/>
    <w:rsid w:val="000540C8"/>
    <w:rsid w:val="0005412F"/>
    <w:rsid w:val="00054D5D"/>
    <w:rsid w:val="0006029A"/>
    <w:rsid w:val="00061E0C"/>
    <w:rsid w:val="000621D7"/>
    <w:rsid w:val="00062A46"/>
    <w:rsid w:val="00062B69"/>
    <w:rsid w:val="000630AB"/>
    <w:rsid w:val="000641E6"/>
    <w:rsid w:val="00064CAA"/>
    <w:rsid w:val="000659E9"/>
    <w:rsid w:val="00065B03"/>
    <w:rsid w:val="00066D00"/>
    <w:rsid w:val="00067591"/>
    <w:rsid w:val="000700BB"/>
    <w:rsid w:val="000717EF"/>
    <w:rsid w:val="0007185A"/>
    <w:rsid w:val="00072084"/>
    <w:rsid w:val="00072D44"/>
    <w:rsid w:val="00075607"/>
    <w:rsid w:val="000769A4"/>
    <w:rsid w:val="000778A1"/>
    <w:rsid w:val="00080A6F"/>
    <w:rsid w:val="00080EEC"/>
    <w:rsid w:val="00081742"/>
    <w:rsid w:val="00081D4B"/>
    <w:rsid w:val="00082665"/>
    <w:rsid w:val="00082D9E"/>
    <w:rsid w:val="00083AA5"/>
    <w:rsid w:val="000861F9"/>
    <w:rsid w:val="000867E3"/>
    <w:rsid w:val="00087249"/>
    <w:rsid w:val="000873C7"/>
    <w:rsid w:val="000873E9"/>
    <w:rsid w:val="00087F01"/>
    <w:rsid w:val="0008DD57"/>
    <w:rsid w:val="00090FDA"/>
    <w:rsid w:val="00091508"/>
    <w:rsid w:val="000921D7"/>
    <w:rsid w:val="000928D3"/>
    <w:rsid w:val="00092FF4"/>
    <w:rsid w:val="00093A72"/>
    <w:rsid w:val="00095141"/>
    <w:rsid w:val="000951E6"/>
    <w:rsid w:val="00095D03"/>
    <w:rsid w:val="0009643E"/>
    <w:rsid w:val="00096D54"/>
    <w:rsid w:val="00097610"/>
    <w:rsid w:val="00097D3D"/>
    <w:rsid w:val="000A04E1"/>
    <w:rsid w:val="000A1329"/>
    <w:rsid w:val="000A1C77"/>
    <w:rsid w:val="000A1C92"/>
    <w:rsid w:val="000A1CD3"/>
    <w:rsid w:val="000A253D"/>
    <w:rsid w:val="000A5484"/>
    <w:rsid w:val="000A54F2"/>
    <w:rsid w:val="000A5BBF"/>
    <w:rsid w:val="000A5FF2"/>
    <w:rsid w:val="000A619A"/>
    <w:rsid w:val="000B002D"/>
    <w:rsid w:val="000B04F3"/>
    <w:rsid w:val="000B052D"/>
    <w:rsid w:val="000B0646"/>
    <w:rsid w:val="000B1EDD"/>
    <w:rsid w:val="000B2B73"/>
    <w:rsid w:val="000B373A"/>
    <w:rsid w:val="000B3783"/>
    <w:rsid w:val="000B4B8F"/>
    <w:rsid w:val="000B4BF3"/>
    <w:rsid w:val="000B5474"/>
    <w:rsid w:val="000B5AF4"/>
    <w:rsid w:val="000B5F93"/>
    <w:rsid w:val="000B6310"/>
    <w:rsid w:val="000B6377"/>
    <w:rsid w:val="000B78E4"/>
    <w:rsid w:val="000C02B3"/>
    <w:rsid w:val="000C07BB"/>
    <w:rsid w:val="000C0D4C"/>
    <w:rsid w:val="000C1013"/>
    <w:rsid w:val="000C2108"/>
    <w:rsid w:val="000C22B1"/>
    <w:rsid w:val="000C2427"/>
    <w:rsid w:val="000C2D58"/>
    <w:rsid w:val="000C3691"/>
    <w:rsid w:val="000C3887"/>
    <w:rsid w:val="000C4478"/>
    <w:rsid w:val="000C492B"/>
    <w:rsid w:val="000C56F0"/>
    <w:rsid w:val="000C5750"/>
    <w:rsid w:val="000C59E4"/>
    <w:rsid w:val="000C5D5D"/>
    <w:rsid w:val="000C6598"/>
    <w:rsid w:val="000C7EE7"/>
    <w:rsid w:val="000D0CA8"/>
    <w:rsid w:val="000D13B0"/>
    <w:rsid w:val="000D1B39"/>
    <w:rsid w:val="000D4D00"/>
    <w:rsid w:val="000D4E6E"/>
    <w:rsid w:val="000D5EC2"/>
    <w:rsid w:val="000D5FE9"/>
    <w:rsid w:val="000D6284"/>
    <w:rsid w:val="000D6437"/>
    <w:rsid w:val="000D6515"/>
    <w:rsid w:val="000D7139"/>
    <w:rsid w:val="000D7488"/>
    <w:rsid w:val="000D7FAE"/>
    <w:rsid w:val="000E030C"/>
    <w:rsid w:val="000E1BC8"/>
    <w:rsid w:val="000E29D0"/>
    <w:rsid w:val="000E29FA"/>
    <w:rsid w:val="000E30E8"/>
    <w:rsid w:val="000E42F1"/>
    <w:rsid w:val="000E4B45"/>
    <w:rsid w:val="000E4DC3"/>
    <w:rsid w:val="000E5AC4"/>
    <w:rsid w:val="000E5B7E"/>
    <w:rsid w:val="000E689A"/>
    <w:rsid w:val="000E6AD6"/>
    <w:rsid w:val="000E6C69"/>
    <w:rsid w:val="000F0599"/>
    <w:rsid w:val="000F1F89"/>
    <w:rsid w:val="000F2312"/>
    <w:rsid w:val="000F25E3"/>
    <w:rsid w:val="000F2762"/>
    <w:rsid w:val="000F4683"/>
    <w:rsid w:val="000F4B0B"/>
    <w:rsid w:val="000F4BBB"/>
    <w:rsid w:val="000F4C02"/>
    <w:rsid w:val="000F5142"/>
    <w:rsid w:val="000F58F7"/>
    <w:rsid w:val="000F629A"/>
    <w:rsid w:val="000F674F"/>
    <w:rsid w:val="000F73CB"/>
    <w:rsid w:val="000F7403"/>
    <w:rsid w:val="000F76CD"/>
    <w:rsid w:val="0010129C"/>
    <w:rsid w:val="00101388"/>
    <w:rsid w:val="001021DD"/>
    <w:rsid w:val="00102D45"/>
    <w:rsid w:val="001035A2"/>
    <w:rsid w:val="00103ACA"/>
    <w:rsid w:val="001051F4"/>
    <w:rsid w:val="001077E4"/>
    <w:rsid w:val="00107A64"/>
    <w:rsid w:val="00107AAB"/>
    <w:rsid w:val="00111B78"/>
    <w:rsid w:val="00112F09"/>
    <w:rsid w:val="00114534"/>
    <w:rsid w:val="001147F9"/>
    <w:rsid w:val="00116732"/>
    <w:rsid w:val="00116ADB"/>
    <w:rsid w:val="00116D92"/>
    <w:rsid w:val="00117229"/>
    <w:rsid w:val="00117549"/>
    <w:rsid w:val="0012057C"/>
    <w:rsid w:val="00121197"/>
    <w:rsid w:val="0012223A"/>
    <w:rsid w:val="001224B0"/>
    <w:rsid w:val="0012294C"/>
    <w:rsid w:val="00122E75"/>
    <w:rsid w:val="0012334F"/>
    <w:rsid w:val="00124470"/>
    <w:rsid w:val="0012499A"/>
    <w:rsid w:val="00124CC3"/>
    <w:rsid w:val="0012519C"/>
    <w:rsid w:val="0012689B"/>
    <w:rsid w:val="0012798E"/>
    <w:rsid w:val="00127EC3"/>
    <w:rsid w:val="00130039"/>
    <w:rsid w:val="0013056D"/>
    <w:rsid w:val="001307CA"/>
    <w:rsid w:val="00130CD5"/>
    <w:rsid w:val="00131A19"/>
    <w:rsid w:val="0013285C"/>
    <w:rsid w:val="00132BCB"/>
    <w:rsid w:val="001347DF"/>
    <w:rsid w:val="0013504C"/>
    <w:rsid w:val="00135915"/>
    <w:rsid w:val="00136CD8"/>
    <w:rsid w:val="00140445"/>
    <w:rsid w:val="00140681"/>
    <w:rsid w:val="0014118D"/>
    <w:rsid w:val="0014165F"/>
    <w:rsid w:val="00141663"/>
    <w:rsid w:val="00142B22"/>
    <w:rsid w:val="00144346"/>
    <w:rsid w:val="00144E04"/>
    <w:rsid w:val="001458C7"/>
    <w:rsid w:val="00145A3B"/>
    <w:rsid w:val="0014604C"/>
    <w:rsid w:val="001465A2"/>
    <w:rsid w:val="00146DCB"/>
    <w:rsid w:val="00146DDD"/>
    <w:rsid w:val="00147549"/>
    <w:rsid w:val="00150EC0"/>
    <w:rsid w:val="00151878"/>
    <w:rsid w:val="001518F2"/>
    <w:rsid w:val="00152372"/>
    <w:rsid w:val="001526CE"/>
    <w:rsid w:val="001542FE"/>
    <w:rsid w:val="001543AB"/>
    <w:rsid w:val="00154713"/>
    <w:rsid w:val="001553AD"/>
    <w:rsid w:val="0015571C"/>
    <w:rsid w:val="001564BB"/>
    <w:rsid w:val="00156707"/>
    <w:rsid w:val="0015671C"/>
    <w:rsid w:val="00156E1B"/>
    <w:rsid w:val="00156F2C"/>
    <w:rsid w:val="00157022"/>
    <w:rsid w:val="00160D41"/>
    <w:rsid w:val="0016261E"/>
    <w:rsid w:val="00162FBD"/>
    <w:rsid w:val="001635E6"/>
    <w:rsid w:val="0016373C"/>
    <w:rsid w:val="00164073"/>
    <w:rsid w:val="0016451E"/>
    <w:rsid w:val="0016461D"/>
    <w:rsid w:val="00165861"/>
    <w:rsid w:val="001662BB"/>
    <w:rsid w:val="00166ED6"/>
    <w:rsid w:val="0016767B"/>
    <w:rsid w:val="001702B0"/>
    <w:rsid w:val="00171105"/>
    <w:rsid w:val="00173355"/>
    <w:rsid w:val="0017453D"/>
    <w:rsid w:val="00175097"/>
    <w:rsid w:val="00176476"/>
    <w:rsid w:val="00176A23"/>
    <w:rsid w:val="00180167"/>
    <w:rsid w:val="00180214"/>
    <w:rsid w:val="00181482"/>
    <w:rsid w:val="001816B9"/>
    <w:rsid w:val="00181BD9"/>
    <w:rsid w:val="00181DD3"/>
    <w:rsid w:val="00181E45"/>
    <w:rsid w:val="00182520"/>
    <w:rsid w:val="001829BC"/>
    <w:rsid w:val="00183826"/>
    <w:rsid w:val="00183902"/>
    <w:rsid w:val="00183E0F"/>
    <w:rsid w:val="00183E63"/>
    <w:rsid w:val="00184263"/>
    <w:rsid w:val="00184BEF"/>
    <w:rsid w:val="00185211"/>
    <w:rsid w:val="00185351"/>
    <w:rsid w:val="00185641"/>
    <w:rsid w:val="001871FD"/>
    <w:rsid w:val="0018777E"/>
    <w:rsid w:val="00187D7B"/>
    <w:rsid w:val="0019029B"/>
    <w:rsid w:val="0019494F"/>
    <w:rsid w:val="00194C1E"/>
    <w:rsid w:val="00195493"/>
    <w:rsid w:val="00195596"/>
    <w:rsid w:val="00196AE7"/>
    <w:rsid w:val="00196F98"/>
    <w:rsid w:val="00197A4B"/>
    <w:rsid w:val="001A0043"/>
    <w:rsid w:val="001A1C18"/>
    <w:rsid w:val="001A2163"/>
    <w:rsid w:val="001A239C"/>
    <w:rsid w:val="001A2651"/>
    <w:rsid w:val="001A366B"/>
    <w:rsid w:val="001A3B37"/>
    <w:rsid w:val="001A40C6"/>
    <w:rsid w:val="001A482A"/>
    <w:rsid w:val="001A486D"/>
    <w:rsid w:val="001A50AD"/>
    <w:rsid w:val="001B0895"/>
    <w:rsid w:val="001B09B2"/>
    <w:rsid w:val="001B0B27"/>
    <w:rsid w:val="001B10CA"/>
    <w:rsid w:val="001B1E76"/>
    <w:rsid w:val="001B2312"/>
    <w:rsid w:val="001B26C2"/>
    <w:rsid w:val="001B3042"/>
    <w:rsid w:val="001B4274"/>
    <w:rsid w:val="001B46FE"/>
    <w:rsid w:val="001B5874"/>
    <w:rsid w:val="001B5AD5"/>
    <w:rsid w:val="001B61DD"/>
    <w:rsid w:val="001B6339"/>
    <w:rsid w:val="001B676B"/>
    <w:rsid w:val="001B7EEF"/>
    <w:rsid w:val="001C11BF"/>
    <w:rsid w:val="001C17A6"/>
    <w:rsid w:val="001C2487"/>
    <w:rsid w:val="001C3055"/>
    <w:rsid w:val="001C34ED"/>
    <w:rsid w:val="001C471E"/>
    <w:rsid w:val="001C4A8D"/>
    <w:rsid w:val="001C4B03"/>
    <w:rsid w:val="001C557E"/>
    <w:rsid w:val="001C568E"/>
    <w:rsid w:val="001C5DCC"/>
    <w:rsid w:val="001C5DEF"/>
    <w:rsid w:val="001C6019"/>
    <w:rsid w:val="001C6C9C"/>
    <w:rsid w:val="001C7A30"/>
    <w:rsid w:val="001C7C7F"/>
    <w:rsid w:val="001C7CD3"/>
    <w:rsid w:val="001D038F"/>
    <w:rsid w:val="001D139D"/>
    <w:rsid w:val="001D1FBA"/>
    <w:rsid w:val="001D38E3"/>
    <w:rsid w:val="001D3968"/>
    <w:rsid w:val="001D3DFE"/>
    <w:rsid w:val="001D4FD7"/>
    <w:rsid w:val="001D5453"/>
    <w:rsid w:val="001D5474"/>
    <w:rsid w:val="001D60C1"/>
    <w:rsid w:val="001D705D"/>
    <w:rsid w:val="001D7248"/>
    <w:rsid w:val="001E0705"/>
    <w:rsid w:val="001E0B81"/>
    <w:rsid w:val="001E28F1"/>
    <w:rsid w:val="001E3B94"/>
    <w:rsid w:val="001E41F3"/>
    <w:rsid w:val="001E47AE"/>
    <w:rsid w:val="001E4FF3"/>
    <w:rsid w:val="001E5A1C"/>
    <w:rsid w:val="001E6804"/>
    <w:rsid w:val="001E7590"/>
    <w:rsid w:val="001F1731"/>
    <w:rsid w:val="001F17B7"/>
    <w:rsid w:val="001F2963"/>
    <w:rsid w:val="001F2ADE"/>
    <w:rsid w:val="001F38F7"/>
    <w:rsid w:val="001F50C0"/>
    <w:rsid w:val="001F533A"/>
    <w:rsid w:val="001F55F1"/>
    <w:rsid w:val="001F585A"/>
    <w:rsid w:val="001F5B5B"/>
    <w:rsid w:val="001F6125"/>
    <w:rsid w:val="001F6958"/>
    <w:rsid w:val="0020058F"/>
    <w:rsid w:val="002005FE"/>
    <w:rsid w:val="00200608"/>
    <w:rsid w:val="0020225A"/>
    <w:rsid w:val="00202AA6"/>
    <w:rsid w:val="00202C1B"/>
    <w:rsid w:val="00202CEA"/>
    <w:rsid w:val="002035C4"/>
    <w:rsid w:val="002037A2"/>
    <w:rsid w:val="002049DB"/>
    <w:rsid w:val="002055DD"/>
    <w:rsid w:val="00205F86"/>
    <w:rsid w:val="00206907"/>
    <w:rsid w:val="00206A76"/>
    <w:rsid w:val="002100CD"/>
    <w:rsid w:val="00210520"/>
    <w:rsid w:val="00210B6F"/>
    <w:rsid w:val="00210E61"/>
    <w:rsid w:val="00210E85"/>
    <w:rsid w:val="00211034"/>
    <w:rsid w:val="00211498"/>
    <w:rsid w:val="002121C0"/>
    <w:rsid w:val="00212B48"/>
    <w:rsid w:val="00212E53"/>
    <w:rsid w:val="00212E71"/>
    <w:rsid w:val="00212FF7"/>
    <w:rsid w:val="00213094"/>
    <w:rsid w:val="00213431"/>
    <w:rsid w:val="0021418B"/>
    <w:rsid w:val="0021468C"/>
    <w:rsid w:val="00215A28"/>
    <w:rsid w:val="00215ABA"/>
    <w:rsid w:val="00215D66"/>
    <w:rsid w:val="00216191"/>
    <w:rsid w:val="00217B69"/>
    <w:rsid w:val="002200D3"/>
    <w:rsid w:val="00220AEE"/>
    <w:rsid w:val="00220E36"/>
    <w:rsid w:val="0022127D"/>
    <w:rsid w:val="00221403"/>
    <w:rsid w:val="00221591"/>
    <w:rsid w:val="00222BA8"/>
    <w:rsid w:val="002233E4"/>
    <w:rsid w:val="002238A2"/>
    <w:rsid w:val="00225579"/>
    <w:rsid w:val="00225CD5"/>
    <w:rsid w:val="00225F11"/>
    <w:rsid w:val="0022615B"/>
    <w:rsid w:val="002264CD"/>
    <w:rsid w:val="00226F27"/>
    <w:rsid w:val="00227111"/>
    <w:rsid w:val="002309A1"/>
    <w:rsid w:val="00230BBA"/>
    <w:rsid w:val="00231AF2"/>
    <w:rsid w:val="00231F30"/>
    <w:rsid w:val="002326C1"/>
    <w:rsid w:val="00232D54"/>
    <w:rsid w:val="00233AA1"/>
    <w:rsid w:val="0023409E"/>
    <w:rsid w:val="00234A3C"/>
    <w:rsid w:val="00234FB7"/>
    <w:rsid w:val="00235209"/>
    <w:rsid w:val="00235FCB"/>
    <w:rsid w:val="00236A01"/>
    <w:rsid w:val="00240D1C"/>
    <w:rsid w:val="0024161D"/>
    <w:rsid w:val="00241B78"/>
    <w:rsid w:val="00242514"/>
    <w:rsid w:val="00242781"/>
    <w:rsid w:val="0024356B"/>
    <w:rsid w:val="0024379C"/>
    <w:rsid w:val="00244504"/>
    <w:rsid w:val="0024512B"/>
    <w:rsid w:val="002457BE"/>
    <w:rsid w:val="002457D3"/>
    <w:rsid w:val="00245C46"/>
    <w:rsid w:val="00246180"/>
    <w:rsid w:val="00246B61"/>
    <w:rsid w:val="00247FAF"/>
    <w:rsid w:val="0025059F"/>
    <w:rsid w:val="002506D4"/>
    <w:rsid w:val="00250FC8"/>
    <w:rsid w:val="00250FCC"/>
    <w:rsid w:val="00251694"/>
    <w:rsid w:val="00253089"/>
    <w:rsid w:val="00253574"/>
    <w:rsid w:val="00254517"/>
    <w:rsid w:val="00254AFD"/>
    <w:rsid w:val="00255A6F"/>
    <w:rsid w:val="00255C28"/>
    <w:rsid w:val="002562C3"/>
    <w:rsid w:val="00256491"/>
    <w:rsid w:val="00256666"/>
    <w:rsid w:val="00257BCD"/>
    <w:rsid w:val="00260B13"/>
    <w:rsid w:val="0026128B"/>
    <w:rsid w:val="0026151D"/>
    <w:rsid w:val="002617C8"/>
    <w:rsid w:val="00261BFE"/>
    <w:rsid w:val="00261F0C"/>
    <w:rsid w:val="00262508"/>
    <w:rsid w:val="00262BAD"/>
    <w:rsid w:val="002634BB"/>
    <w:rsid w:val="00263D05"/>
    <w:rsid w:val="00263D54"/>
    <w:rsid w:val="00263EB1"/>
    <w:rsid w:val="00264176"/>
    <w:rsid w:val="00265078"/>
    <w:rsid w:val="00265B82"/>
    <w:rsid w:val="00270A48"/>
    <w:rsid w:val="002712E9"/>
    <w:rsid w:val="00272319"/>
    <w:rsid w:val="00272CDD"/>
    <w:rsid w:val="00273C27"/>
    <w:rsid w:val="00273CBA"/>
    <w:rsid w:val="00275237"/>
    <w:rsid w:val="00275D12"/>
    <w:rsid w:val="00275F71"/>
    <w:rsid w:val="00276AC3"/>
    <w:rsid w:val="002777E1"/>
    <w:rsid w:val="00277E95"/>
    <w:rsid w:val="00280152"/>
    <w:rsid w:val="00280251"/>
    <w:rsid w:val="00280C0A"/>
    <w:rsid w:val="002814B3"/>
    <w:rsid w:val="002818FE"/>
    <w:rsid w:val="002828CC"/>
    <w:rsid w:val="00282BE3"/>
    <w:rsid w:val="00282ECA"/>
    <w:rsid w:val="002830DB"/>
    <w:rsid w:val="002831DD"/>
    <w:rsid w:val="00283628"/>
    <w:rsid w:val="00283A01"/>
    <w:rsid w:val="00283F2B"/>
    <w:rsid w:val="002842F0"/>
    <w:rsid w:val="00284995"/>
    <w:rsid w:val="00284D8B"/>
    <w:rsid w:val="002861EF"/>
    <w:rsid w:val="00286A18"/>
    <w:rsid w:val="002878E9"/>
    <w:rsid w:val="00287E1F"/>
    <w:rsid w:val="00291886"/>
    <w:rsid w:val="00291992"/>
    <w:rsid w:val="0029211E"/>
    <w:rsid w:val="002921EB"/>
    <w:rsid w:val="0029270D"/>
    <w:rsid w:val="00292B4B"/>
    <w:rsid w:val="00293241"/>
    <w:rsid w:val="00294555"/>
    <w:rsid w:val="00294D0E"/>
    <w:rsid w:val="00295A66"/>
    <w:rsid w:val="00296C52"/>
    <w:rsid w:val="00296E1F"/>
    <w:rsid w:val="00296EFB"/>
    <w:rsid w:val="00296F81"/>
    <w:rsid w:val="00296FA1"/>
    <w:rsid w:val="00297FD0"/>
    <w:rsid w:val="002A1699"/>
    <w:rsid w:val="002A195B"/>
    <w:rsid w:val="002A1D61"/>
    <w:rsid w:val="002A2F08"/>
    <w:rsid w:val="002A3184"/>
    <w:rsid w:val="002A412E"/>
    <w:rsid w:val="002A4EAC"/>
    <w:rsid w:val="002A583A"/>
    <w:rsid w:val="002B19FA"/>
    <w:rsid w:val="002B1F0E"/>
    <w:rsid w:val="002B266D"/>
    <w:rsid w:val="002B27E8"/>
    <w:rsid w:val="002B2AAC"/>
    <w:rsid w:val="002B2DFB"/>
    <w:rsid w:val="002B38EA"/>
    <w:rsid w:val="002B3CD0"/>
    <w:rsid w:val="002B4199"/>
    <w:rsid w:val="002B4790"/>
    <w:rsid w:val="002B4FBD"/>
    <w:rsid w:val="002B5F58"/>
    <w:rsid w:val="002B6900"/>
    <w:rsid w:val="002B6FC1"/>
    <w:rsid w:val="002B71BA"/>
    <w:rsid w:val="002B729E"/>
    <w:rsid w:val="002C0060"/>
    <w:rsid w:val="002C0115"/>
    <w:rsid w:val="002C0235"/>
    <w:rsid w:val="002C169A"/>
    <w:rsid w:val="002C1C0F"/>
    <w:rsid w:val="002C3603"/>
    <w:rsid w:val="002C3D12"/>
    <w:rsid w:val="002C4871"/>
    <w:rsid w:val="002C4CFD"/>
    <w:rsid w:val="002C58AF"/>
    <w:rsid w:val="002C5F0A"/>
    <w:rsid w:val="002C610F"/>
    <w:rsid w:val="002C7321"/>
    <w:rsid w:val="002C7EBF"/>
    <w:rsid w:val="002D0D9E"/>
    <w:rsid w:val="002D16C0"/>
    <w:rsid w:val="002D2CDB"/>
    <w:rsid w:val="002D31F7"/>
    <w:rsid w:val="002D552C"/>
    <w:rsid w:val="002D6433"/>
    <w:rsid w:val="002D6993"/>
    <w:rsid w:val="002D6F0B"/>
    <w:rsid w:val="002D734C"/>
    <w:rsid w:val="002D7387"/>
    <w:rsid w:val="002E0148"/>
    <w:rsid w:val="002E10F5"/>
    <w:rsid w:val="002E12F3"/>
    <w:rsid w:val="002E1518"/>
    <w:rsid w:val="002E29D8"/>
    <w:rsid w:val="002E3B38"/>
    <w:rsid w:val="002E3FBF"/>
    <w:rsid w:val="002E40CD"/>
    <w:rsid w:val="002E5225"/>
    <w:rsid w:val="002E5267"/>
    <w:rsid w:val="002E5C4B"/>
    <w:rsid w:val="002E6846"/>
    <w:rsid w:val="002E7C29"/>
    <w:rsid w:val="002F05DB"/>
    <w:rsid w:val="002F0E31"/>
    <w:rsid w:val="002F1A04"/>
    <w:rsid w:val="002F1B39"/>
    <w:rsid w:val="002F2578"/>
    <w:rsid w:val="002F2959"/>
    <w:rsid w:val="002F2B6D"/>
    <w:rsid w:val="002F3999"/>
    <w:rsid w:val="002F4979"/>
    <w:rsid w:val="002F553D"/>
    <w:rsid w:val="002F6088"/>
    <w:rsid w:val="002F63C1"/>
    <w:rsid w:val="002F6C8C"/>
    <w:rsid w:val="002F7076"/>
    <w:rsid w:val="002F7212"/>
    <w:rsid w:val="002F79A0"/>
    <w:rsid w:val="002F7CED"/>
    <w:rsid w:val="003002D3"/>
    <w:rsid w:val="00300A3A"/>
    <w:rsid w:val="003015B1"/>
    <w:rsid w:val="00303AAF"/>
    <w:rsid w:val="00303CE1"/>
    <w:rsid w:val="0030643F"/>
    <w:rsid w:val="00306A95"/>
    <w:rsid w:val="00307245"/>
    <w:rsid w:val="003074F6"/>
    <w:rsid w:val="003115B6"/>
    <w:rsid w:val="00312DCC"/>
    <w:rsid w:val="003131B7"/>
    <w:rsid w:val="0031338A"/>
    <w:rsid w:val="00313CB7"/>
    <w:rsid w:val="00314118"/>
    <w:rsid w:val="0031502E"/>
    <w:rsid w:val="00315307"/>
    <w:rsid w:val="003154E0"/>
    <w:rsid w:val="00315685"/>
    <w:rsid w:val="0031728D"/>
    <w:rsid w:val="003179E5"/>
    <w:rsid w:val="003205A3"/>
    <w:rsid w:val="00320F11"/>
    <w:rsid w:val="00321D4B"/>
    <w:rsid w:val="00322877"/>
    <w:rsid w:val="003233F4"/>
    <w:rsid w:val="00324B3B"/>
    <w:rsid w:val="00324BA2"/>
    <w:rsid w:val="00325D5D"/>
    <w:rsid w:val="003260C4"/>
    <w:rsid w:val="003261C3"/>
    <w:rsid w:val="003263D2"/>
    <w:rsid w:val="00326DF2"/>
    <w:rsid w:val="003274B0"/>
    <w:rsid w:val="00327F41"/>
    <w:rsid w:val="003318B9"/>
    <w:rsid w:val="00332BBF"/>
    <w:rsid w:val="003330CB"/>
    <w:rsid w:val="00333AAA"/>
    <w:rsid w:val="00334B87"/>
    <w:rsid w:val="00334CAB"/>
    <w:rsid w:val="00334E80"/>
    <w:rsid w:val="0033505E"/>
    <w:rsid w:val="00335165"/>
    <w:rsid w:val="00335AA8"/>
    <w:rsid w:val="00335FCF"/>
    <w:rsid w:val="003360DB"/>
    <w:rsid w:val="003401AE"/>
    <w:rsid w:val="00340A09"/>
    <w:rsid w:val="00340C0E"/>
    <w:rsid w:val="00341898"/>
    <w:rsid w:val="0034399E"/>
    <w:rsid w:val="0034449F"/>
    <w:rsid w:val="003457AB"/>
    <w:rsid w:val="00346A64"/>
    <w:rsid w:val="00347CAD"/>
    <w:rsid w:val="003505AD"/>
    <w:rsid w:val="00351451"/>
    <w:rsid w:val="0035171D"/>
    <w:rsid w:val="0035251D"/>
    <w:rsid w:val="0035283C"/>
    <w:rsid w:val="003534A5"/>
    <w:rsid w:val="00353E91"/>
    <w:rsid w:val="00354C05"/>
    <w:rsid w:val="00355575"/>
    <w:rsid w:val="003556BD"/>
    <w:rsid w:val="003561E2"/>
    <w:rsid w:val="00357523"/>
    <w:rsid w:val="0036090B"/>
    <w:rsid w:val="00361CE2"/>
    <w:rsid w:val="00362435"/>
    <w:rsid w:val="00362A2C"/>
    <w:rsid w:val="0036313F"/>
    <w:rsid w:val="00363232"/>
    <w:rsid w:val="003654DE"/>
    <w:rsid w:val="0036583B"/>
    <w:rsid w:val="00367D5D"/>
    <w:rsid w:val="00370363"/>
    <w:rsid w:val="00370766"/>
    <w:rsid w:val="00371541"/>
    <w:rsid w:val="00371739"/>
    <w:rsid w:val="003718F5"/>
    <w:rsid w:val="0037232D"/>
    <w:rsid w:val="003727A6"/>
    <w:rsid w:val="00373946"/>
    <w:rsid w:val="00374120"/>
    <w:rsid w:val="00374469"/>
    <w:rsid w:val="00374D31"/>
    <w:rsid w:val="0037545A"/>
    <w:rsid w:val="003757FF"/>
    <w:rsid w:val="00375B62"/>
    <w:rsid w:val="00375D95"/>
    <w:rsid w:val="003763D4"/>
    <w:rsid w:val="00376839"/>
    <w:rsid w:val="003801A5"/>
    <w:rsid w:val="00380237"/>
    <w:rsid w:val="00380D93"/>
    <w:rsid w:val="00380E4D"/>
    <w:rsid w:val="003829AA"/>
    <w:rsid w:val="00383740"/>
    <w:rsid w:val="003837B5"/>
    <w:rsid w:val="0038569E"/>
    <w:rsid w:val="00385C79"/>
    <w:rsid w:val="0038715E"/>
    <w:rsid w:val="00387EB5"/>
    <w:rsid w:val="00390EC3"/>
    <w:rsid w:val="00393A4F"/>
    <w:rsid w:val="00394A51"/>
    <w:rsid w:val="00395A93"/>
    <w:rsid w:val="003967B2"/>
    <w:rsid w:val="0039696D"/>
    <w:rsid w:val="003A238A"/>
    <w:rsid w:val="003A23DD"/>
    <w:rsid w:val="003A25B6"/>
    <w:rsid w:val="003A2907"/>
    <w:rsid w:val="003A3859"/>
    <w:rsid w:val="003A4A7A"/>
    <w:rsid w:val="003A5506"/>
    <w:rsid w:val="003A5707"/>
    <w:rsid w:val="003A6BFF"/>
    <w:rsid w:val="003A7260"/>
    <w:rsid w:val="003A7BB5"/>
    <w:rsid w:val="003A7D94"/>
    <w:rsid w:val="003A7DA2"/>
    <w:rsid w:val="003B0428"/>
    <w:rsid w:val="003B0632"/>
    <w:rsid w:val="003B215B"/>
    <w:rsid w:val="003B23E8"/>
    <w:rsid w:val="003B3057"/>
    <w:rsid w:val="003B3550"/>
    <w:rsid w:val="003B4B2F"/>
    <w:rsid w:val="003B5421"/>
    <w:rsid w:val="003B5A4A"/>
    <w:rsid w:val="003B5F09"/>
    <w:rsid w:val="003B6BAA"/>
    <w:rsid w:val="003C001E"/>
    <w:rsid w:val="003C00AB"/>
    <w:rsid w:val="003C0283"/>
    <w:rsid w:val="003C0309"/>
    <w:rsid w:val="003C0444"/>
    <w:rsid w:val="003C071C"/>
    <w:rsid w:val="003C07D7"/>
    <w:rsid w:val="003C08DA"/>
    <w:rsid w:val="003C0923"/>
    <w:rsid w:val="003C3D7E"/>
    <w:rsid w:val="003C44BF"/>
    <w:rsid w:val="003C469B"/>
    <w:rsid w:val="003C53D4"/>
    <w:rsid w:val="003C5838"/>
    <w:rsid w:val="003C61F2"/>
    <w:rsid w:val="003C68B3"/>
    <w:rsid w:val="003C7D08"/>
    <w:rsid w:val="003D11F5"/>
    <w:rsid w:val="003D143F"/>
    <w:rsid w:val="003D22D0"/>
    <w:rsid w:val="003D2345"/>
    <w:rsid w:val="003D3295"/>
    <w:rsid w:val="003D3BAD"/>
    <w:rsid w:val="003D4A80"/>
    <w:rsid w:val="003D4F5B"/>
    <w:rsid w:val="003D53DD"/>
    <w:rsid w:val="003D5D1E"/>
    <w:rsid w:val="003D5F06"/>
    <w:rsid w:val="003D66F1"/>
    <w:rsid w:val="003D6B20"/>
    <w:rsid w:val="003D7008"/>
    <w:rsid w:val="003D74CE"/>
    <w:rsid w:val="003D7EF8"/>
    <w:rsid w:val="003E08E1"/>
    <w:rsid w:val="003E0978"/>
    <w:rsid w:val="003E1B87"/>
    <w:rsid w:val="003E29EF"/>
    <w:rsid w:val="003E307C"/>
    <w:rsid w:val="003E3F79"/>
    <w:rsid w:val="003E4A5E"/>
    <w:rsid w:val="003E4A79"/>
    <w:rsid w:val="003E4B75"/>
    <w:rsid w:val="003E5315"/>
    <w:rsid w:val="003E5493"/>
    <w:rsid w:val="003E5561"/>
    <w:rsid w:val="003E586E"/>
    <w:rsid w:val="003E597F"/>
    <w:rsid w:val="003E5CF8"/>
    <w:rsid w:val="003E6EA8"/>
    <w:rsid w:val="003E6FE3"/>
    <w:rsid w:val="003E79AE"/>
    <w:rsid w:val="003F00E8"/>
    <w:rsid w:val="003F3292"/>
    <w:rsid w:val="003F4F43"/>
    <w:rsid w:val="003F54AA"/>
    <w:rsid w:val="003F5B30"/>
    <w:rsid w:val="003F666E"/>
    <w:rsid w:val="003F7072"/>
    <w:rsid w:val="003F732D"/>
    <w:rsid w:val="00400063"/>
    <w:rsid w:val="00400072"/>
    <w:rsid w:val="004004DE"/>
    <w:rsid w:val="00400733"/>
    <w:rsid w:val="00401222"/>
    <w:rsid w:val="00402682"/>
    <w:rsid w:val="00402F7C"/>
    <w:rsid w:val="00404432"/>
    <w:rsid w:val="00405595"/>
    <w:rsid w:val="00406676"/>
    <w:rsid w:val="0040677B"/>
    <w:rsid w:val="00406ADD"/>
    <w:rsid w:val="004103EB"/>
    <w:rsid w:val="00410A55"/>
    <w:rsid w:val="004120CD"/>
    <w:rsid w:val="00412215"/>
    <w:rsid w:val="00412ADF"/>
    <w:rsid w:val="00413C0C"/>
    <w:rsid w:val="004143FD"/>
    <w:rsid w:val="00415323"/>
    <w:rsid w:val="004159DF"/>
    <w:rsid w:val="00416C79"/>
    <w:rsid w:val="00417430"/>
    <w:rsid w:val="00417512"/>
    <w:rsid w:val="0041751C"/>
    <w:rsid w:val="0041791F"/>
    <w:rsid w:val="00420E77"/>
    <w:rsid w:val="004227F8"/>
    <w:rsid w:val="004233F2"/>
    <w:rsid w:val="00423A17"/>
    <w:rsid w:val="00424B44"/>
    <w:rsid w:val="00425A80"/>
    <w:rsid w:val="0042722C"/>
    <w:rsid w:val="00427300"/>
    <w:rsid w:val="00430560"/>
    <w:rsid w:val="00430AEC"/>
    <w:rsid w:val="004317DC"/>
    <w:rsid w:val="00431A89"/>
    <w:rsid w:val="00432356"/>
    <w:rsid w:val="0043335F"/>
    <w:rsid w:val="0043395E"/>
    <w:rsid w:val="004339FA"/>
    <w:rsid w:val="00434FC2"/>
    <w:rsid w:val="0043511A"/>
    <w:rsid w:val="00435DC2"/>
    <w:rsid w:val="0043633D"/>
    <w:rsid w:val="004363F6"/>
    <w:rsid w:val="00436985"/>
    <w:rsid w:val="00436BAB"/>
    <w:rsid w:val="00437155"/>
    <w:rsid w:val="0043736C"/>
    <w:rsid w:val="0043785B"/>
    <w:rsid w:val="004407CF"/>
    <w:rsid w:val="00440E86"/>
    <w:rsid w:val="00443686"/>
    <w:rsid w:val="00443BB8"/>
    <w:rsid w:val="0044497E"/>
    <w:rsid w:val="00445145"/>
    <w:rsid w:val="00445737"/>
    <w:rsid w:val="0044775A"/>
    <w:rsid w:val="0045010A"/>
    <w:rsid w:val="00450937"/>
    <w:rsid w:val="004523CB"/>
    <w:rsid w:val="00453363"/>
    <w:rsid w:val="00453816"/>
    <w:rsid w:val="004538CD"/>
    <w:rsid w:val="00453A6D"/>
    <w:rsid w:val="004543B0"/>
    <w:rsid w:val="004548E1"/>
    <w:rsid w:val="00454E61"/>
    <w:rsid w:val="00455611"/>
    <w:rsid w:val="0045594B"/>
    <w:rsid w:val="004559EF"/>
    <w:rsid w:val="00457466"/>
    <w:rsid w:val="00460543"/>
    <w:rsid w:val="00460D84"/>
    <w:rsid w:val="00462FA6"/>
    <w:rsid w:val="0046395C"/>
    <w:rsid w:val="00464420"/>
    <w:rsid w:val="0046500A"/>
    <w:rsid w:val="00465647"/>
    <w:rsid w:val="00465705"/>
    <w:rsid w:val="0046582E"/>
    <w:rsid w:val="0046589F"/>
    <w:rsid w:val="00465BEA"/>
    <w:rsid w:val="004666B2"/>
    <w:rsid w:val="004668DF"/>
    <w:rsid w:val="00466F8D"/>
    <w:rsid w:val="00471031"/>
    <w:rsid w:val="004727D0"/>
    <w:rsid w:val="004743C0"/>
    <w:rsid w:val="00474D21"/>
    <w:rsid w:val="00477E04"/>
    <w:rsid w:val="004818B1"/>
    <w:rsid w:val="0048246D"/>
    <w:rsid w:val="00484299"/>
    <w:rsid w:val="0048464E"/>
    <w:rsid w:val="00484AAE"/>
    <w:rsid w:val="004862E3"/>
    <w:rsid w:val="00486FED"/>
    <w:rsid w:val="0048737A"/>
    <w:rsid w:val="00487CA2"/>
    <w:rsid w:val="0049014B"/>
    <w:rsid w:val="00490369"/>
    <w:rsid w:val="004906EB"/>
    <w:rsid w:val="0049107D"/>
    <w:rsid w:val="00491579"/>
    <w:rsid w:val="00491886"/>
    <w:rsid w:val="00491EF7"/>
    <w:rsid w:val="00491F25"/>
    <w:rsid w:val="0049211E"/>
    <w:rsid w:val="004927F9"/>
    <w:rsid w:val="0049282A"/>
    <w:rsid w:val="004928D1"/>
    <w:rsid w:val="0049483A"/>
    <w:rsid w:val="00494E0D"/>
    <w:rsid w:val="00495DF8"/>
    <w:rsid w:val="00496499"/>
    <w:rsid w:val="0049670D"/>
    <w:rsid w:val="00496D2D"/>
    <w:rsid w:val="004977B3"/>
    <w:rsid w:val="00497EA9"/>
    <w:rsid w:val="004A021B"/>
    <w:rsid w:val="004A0420"/>
    <w:rsid w:val="004A1BB0"/>
    <w:rsid w:val="004A221A"/>
    <w:rsid w:val="004A2477"/>
    <w:rsid w:val="004A2611"/>
    <w:rsid w:val="004A2DBD"/>
    <w:rsid w:val="004A41A1"/>
    <w:rsid w:val="004A5EA7"/>
    <w:rsid w:val="004A60B9"/>
    <w:rsid w:val="004A685E"/>
    <w:rsid w:val="004A6CE2"/>
    <w:rsid w:val="004A7E73"/>
    <w:rsid w:val="004B0876"/>
    <w:rsid w:val="004B12AA"/>
    <w:rsid w:val="004B2800"/>
    <w:rsid w:val="004B2E9C"/>
    <w:rsid w:val="004B2FC4"/>
    <w:rsid w:val="004B371D"/>
    <w:rsid w:val="004B37B7"/>
    <w:rsid w:val="004B4787"/>
    <w:rsid w:val="004B5572"/>
    <w:rsid w:val="004B5DB4"/>
    <w:rsid w:val="004B623C"/>
    <w:rsid w:val="004B6D37"/>
    <w:rsid w:val="004C0B85"/>
    <w:rsid w:val="004C17BC"/>
    <w:rsid w:val="004C26CF"/>
    <w:rsid w:val="004C272E"/>
    <w:rsid w:val="004C2AE9"/>
    <w:rsid w:val="004C2BCE"/>
    <w:rsid w:val="004C2BFD"/>
    <w:rsid w:val="004C2C82"/>
    <w:rsid w:val="004C2DD3"/>
    <w:rsid w:val="004C3F79"/>
    <w:rsid w:val="004C4340"/>
    <w:rsid w:val="004C6198"/>
    <w:rsid w:val="004C6C5E"/>
    <w:rsid w:val="004C6E5F"/>
    <w:rsid w:val="004C7602"/>
    <w:rsid w:val="004D060C"/>
    <w:rsid w:val="004D0C80"/>
    <w:rsid w:val="004D1339"/>
    <w:rsid w:val="004D1F0D"/>
    <w:rsid w:val="004D204D"/>
    <w:rsid w:val="004D2561"/>
    <w:rsid w:val="004D35FB"/>
    <w:rsid w:val="004D3EBB"/>
    <w:rsid w:val="004D4C17"/>
    <w:rsid w:val="004D5470"/>
    <w:rsid w:val="004D5F95"/>
    <w:rsid w:val="004D62C4"/>
    <w:rsid w:val="004D6565"/>
    <w:rsid w:val="004D7DAF"/>
    <w:rsid w:val="004D7FB8"/>
    <w:rsid w:val="004E0ACC"/>
    <w:rsid w:val="004E107E"/>
    <w:rsid w:val="004E1226"/>
    <w:rsid w:val="004E1425"/>
    <w:rsid w:val="004E16F0"/>
    <w:rsid w:val="004E267B"/>
    <w:rsid w:val="004E3020"/>
    <w:rsid w:val="004E302C"/>
    <w:rsid w:val="004E32B7"/>
    <w:rsid w:val="004E3380"/>
    <w:rsid w:val="004E38E5"/>
    <w:rsid w:val="004E39AB"/>
    <w:rsid w:val="004E3B9D"/>
    <w:rsid w:val="004E3E6A"/>
    <w:rsid w:val="004E479F"/>
    <w:rsid w:val="004E6A17"/>
    <w:rsid w:val="004E713C"/>
    <w:rsid w:val="004E724F"/>
    <w:rsid w:val="004E7A96"/>
    <w:rsid w:val="004F0787"/>
    <w:rsid w:val="004F0AB4"/>
    <w:rsid w:val="004F1191"/>
    <w:rsid w:val="004F11D6"/>
    <w:rsid w:val="004F1D26"/>
    <w:rsid w:val="004F21E7"/>
    <w:rsid w:val="004F3C34"/>
    <w:rsid w:val="004F47E5"/>
    <w:rsid w:val="004F561C"/>
    <w:rsid w:val="004F78F0"/>
    <w:rsid w:val="004F7918"/>
    <w:rsid w:val="004F79E1"/>
    <w:rsid w:val="004F7B85"/>
    <w:rsid w:val="004F7E40"/>
    <w:rsid w:val="00500371"/>
    <w:rsid w:val="00501879"/>
    <w:rsid w:val="005025E5"/>
    <w:rsid w:val="0050265C"/>
    <w:rsid w:val="00502E84"/>
    <w:rsid w:val="00503151"/>
    <w:rsid w:val="00504531"/>
    <w:rsid w:val="00504B22"/>
    <w:rsid w:val="00504EFF"/>
    <w:rsid w:val="00506532"/>
    <w:rsid w:val="00506998"/>
    <w:rsid w:val="005072F8"/>
    <w:rsid w:val="005074CD"/>
    <w:rsid w:val="005077C1"/>
    <w:rsid w:val="0050780D"/>
    <w:rsid w:val="00507F89"/>
    <w:rsid w:val="00507FBC"/>
    <w:rsid w:val="00510110"/>
    <w:rsid w:val="005110F5"/>
    <w:rsid w:val="0051231C"/>
    <w:rsid w:val="0051481B"/>
    <w:rsid w:val="005148F1"/>
    <w:rsid w:val="005165B0"/>
    <w:rsid w:val="0051716D"/>
    <w:rsid w:val="005179CA"/>
    <w:rsid w:val="00517B77"/>
    <w:rsid w:val="005209B3"/>
    <w:rsid w:val="00521039"/>
    <w:rsid w:val="005219F0"/>
    <w:rsid w:val="00521FBF"/>
    <w:rsid w:val="00522308"/>
    <w:rsid w:val="005223C8"/>
    <w:rsid w:val="005224A8"/>
    <w:rsid w:val="005228D3"/>
    <w:rsid w:val="00522B31"/>
    <w:rsid w:val="00523596"/>
    <w:rsid w:val="0052574E"/>
    <w:rsid w:val="00525DE5"/>
    <w:rsid w:val="0052615C"/>
    <w:rsid w:val="0052794B"/>
    <w:rsid w:val="00527AA6"/>
    <w:rsid w:val="00531DA8"/>
    <w:rsid w:val="005320AE"/>
    <w:rsid w:val="00533108"/>
    <w:rsid w:val="0053373E"/>
    <w:rsid w:val="00533826"/>
    <w:rsid w:val="00533FC0"/>
    <w:rsid w:val="00534795"/>
    <w:rsid w:val="00534B6E"/>
    <w:rsid w:val="00534C09"/>
    <w:rsid w:val="00535608"/>
    <w:rsid w:val="0053561C"/>
    <w:rsid w:val="005366FF"/>
    <w:rsid w:val="0053688E"/>
    <w:rsid w:val="00536AA7"/>
    <w:rsid w:val="00536B72"/>
    <w:rsid w:val="00537E77"/>
    <w:rsid w:val="00540E47"/>
    <w:rsid w:val="00541071"/>
    <w:rsid w:val="005411AB"/>
    <w:rsid w:val="005417BE"/>
    <w:rsid w:val="00542E3E"/>
    <w:rsid w:val="00542E78"/>
    <w:rsid w:val="00543565"/>
    <w:rsid w:val="00543CFB"/>
    <w:rsid w:val="005457B7"/>
    <w:rsid w:val="00545B80"/>
    <w:rsid w:val="005460EB"/>
    <w:rsid w:val="00546454"/>
    <w:rsid w:val="00546A64"/>
    <w:rsid w:val="00547217"/>
    <w:rsid w:val="00547593"/>
    <w:rsid w:val="00547EBF"/>
    <w:rsid w:val="005512BF"/>
    <w:rsid w:val="0055173D"/>
    <w:rsid w:val="00552221"/>
    <w:rsid w:val="00552B23"/>
    <w:rsid w:val="0055318B"/>
    <w:rsid w:val="00553E1B"/>
    <w:rsid w:val="00554E17"/>
    <w:rsid w:val="00554E9D"/>
    <w:rsid w:val="005550E6"/>
    <w:rsid w:val="00555D99"/>
    <w:rsid w:val="00555DA2"/>
    <w:rsid w:val="00556FEF"/>
    <w:rsid w:val="005606C0"/>
    <w:rsid w:val="00560FDE"/>
    <w:rsid w:val="0056124D"/>
    <w:rsid w:val="00561DBE"/>
    <w:rsid w:val="0056240B"/>
    <w:rsid w:val="00563AF4"/>
    <w:rsid w:val="00563B2A"/>
    <w:rsid w:val="005640E5"/>
    <w:rsid w:val="0056472A"/>
    <w:rsid w:val="00564BA5"/>
    <w:rsid w:val="00565A5A"/>
    <w:rsid w:val="005660BD"/>
    <w:rsid w:val="005675DB"/>
    <w:rsid w:val="005676E2"/>
    <w:rsid w:val="00567E46"/>
    <w:rsid w:val="00567FC9"/>
    <w:rsid w:val="0057193A"/>
    <w:rsid w:val="00572391"/>
    <w:rsid w:val="0057296F"/>
    <w:rsid w:val="0057358A"/>
    <w:rsid w:val="00574E89"/>
    <w:rsid w:val="00575105"/>
    <w:rsid w:val="0057595A"/>
    <w:rsid w:val="00575B06"/>
    <w:rsid w:val="00575D19"/>
    <w:rsid w:val="005772F8"/>
    <w:rsid w:val="005774F1"/>
    <w:rsid w:val="00577E93"/>
    <w:rsid w:val="005808FA"/>
    <w:rsid w:val="00580A22"/>
    <w:rsid w:val="00581E39"/>
    <w:rsid w:val="00582832"/>
    <w:rsid w:val="00582F47"/>
    <w:rsid w:val="0058429A"/>
    <w:rsid w:val="00584321"/>
    <w:rsid w:val="005847BD"/>
    <w:rsid w:val="005854E0"/>
    <w:rsid w:val="00585996"/>
    <w:rsid w:val="00586B19"/>
    <w:rsid w:val="0058703A"/>
    <w:rsid w:val="005912FE"/>
    <w:rsid w:val="005913F8"/>
    <w:rsid w:val="00593CA0"/>
    <w:rsid w:val="005946D4"/>
    <w:rsid w:val="0059478F"/>
    <w:rsid w:val="00595029"/>
    <w:rsid w:val="00595443"/>
    <w:rsid w:val="00596215"/>
    <w:rsid w:val="005964FB"/>
    <w:rsid w:val="00597073"/>
    <w:rsid w:val="005A0307"/>
    <w:rsid w:val="005A041B"/>
    <w:rsid w:val="005A0970"/>
    <w:rsid w:val="005A0B65"/>
    <w:rsid w:val="005A1112"/>
    <w:rsid w:val="005A1C29"/>
    <w:rsid w:val="005A1F8F"/>
    <w:rsid w:val="005A2068"/>
    <w:rsid w:val="005A2462"/>
    <w:rsid w:val="005A2492"/>
    <w:rsid w:val="005A2919"/>
    <w:rsid w:val="005A3AB9"/>
    <w:rsid w:val="005A3F92"/>
    <w:rsid w:val="005A4024"/>
    <w:rsid w:val="005A405C"/>
    <w:rsid w:val="005A40E5"/>
    <w:rsid w:val="005A50DF"/>
    <w:rsid w:val="005A5AAE"/>
    <w:rsid w:val="005A5DE9"/>
    <w:rsid w:val="005A6AE8"/>
    <w:rsid w:val="005A7E8A"/>
    <w:rsid w:val="005B0730"/>
    <w:rsid w:val="005B0B3F"/>
    <w:rsid w:val="005B1530"/>
    <w:rsid w:val="005B2293"/>
    <w:rsid w:val="005B258E"/>
    <w:rsid w:val="005B261C"/>
    <w:rsid w:val="005B2A92"/>
    <w:rsid w:val="005B2C4D"/>
    <w:rsid w:val="005B3512"/>
    <w:rsid w:val="005B3B4B"/>
    <w:rsid w:val="005B3FDC"/>
    <w:rsid w:val="005B4D8D"/>
    <w:rsid w:val="005B5213"/>
    <w:rsid w:val="005B5D33"/>
    <w:rsid w:val="005B68A1"/>
    <w:rsid w:val="005B70D1"/>
    <w:rsid w:val="005C1635"/>
    <w:rsid w:val="005C2218"/>
    <w:rsid w:val="005C28EF"/>
    <w:rsid w:val="005C2C40"/>
    <w:rsid w:val="005C2CBD"/>
    <w:rsid w:val="005C3545"/>
    <w:rsid w:val="005C3E83"/>
    <w:rsid w:val="005C40A7"/>
    <w:rsid w:val="005C46DA"/>
    <w:rsid w:val="005C4A2B"/>
    <w:rsid w:val="005C5129"/>
    <w:rsid w:val="005C54BA"/>
    <w:rsid w:val="005C7BE7"/>
    <w:rsid w:val="005C7F8C"/>
    <w:rsid w:val="005D100F"/>
    <w:rsid w:val="005D15B8"/>
    <w:rsid w:val="005D32AD"/>
    <w:rsid w:val="005D37DE"/>
    <w:rsid w:val="005D40E3"/>
    <w:rsid w:val="005D5114"/>
    <w:rsid w:val="005D5305"/>
    <w:rsid w:val="005D5D2D"/>
    <w:rsid w:val="005D71BB"/>
    <w:rsid w:val="005D7570"/>
    <w:rsid w:val="005D76C3"/>
    <w:rsid w:val="005E033B"/>
    <w:rsid w:val="005E13C2"/>
    <w:rsid w:val="005E2C44"/>
    <w:rsid w:val="005E2D5E"/>
    <w:rsid w:val="005E3595"/>
    <w:rsid w:val="005E395E"/>
    <w:rsid w:val="005E415D"/>
    <w:rsid w:val="005E4909"/>
    <w:rsid w:val="005E4F2E"/>
    <w:rsid w:val="005E6596"/>
    <w:rsid w:val="005F125C"/>
    <w:rsid w:val="005F1CF3"/>
    <w:rsid w:val="005F281B"/>
    <w:rsid w:val="005F33C6"/>
    <w:rsid w:val="005F3414"/>
    <w:rsid w:val="005F446C"/>
    <w:rsid w:val="005F4ECB"/>
    <w:rsid w:val="005F5759"/>
    <w:rsid w:val="005F6B01"/>
    <w:rsid w:val="005F7767"/>
    <w:rsid w:val="005F7CB6"/>
    <w:rsid w:val="00600DC4"/>
    <w:rsid w:val="00603112"/>
    <w:rsid w:val="00603517"/>
    <w:rsid w:val="006042D2"/>
    <w:rsid w:val="0060489D"/>
    <w:rsid w:val="00604959"/>
    <w:rsid w:val="00604DFF"/>
    <w:rsid w:val="00604ED2"/>
    <w:rsid w:val="006065C4"/>
    <w:rsid w:val="006079A3"/>
    <w:rsid w:val="00607CA1"/>
    <w:rsid w:val="00612102"/>
    <w:rsid w:val="00613519"/>
    <w:rsid w:val="00613CC2"/>
    <w:rsid w:val="00615A6E"/>
    <w:rsid w:val="00615A7E"/>
    <w:rsid w:val="00615B9A"/>
    <w:rsid w:val="0061661A"/>
    <w:rsid w:val="00620018"/>
    <w:rsid w:val="00620EDD"/>
    <w:rsid w:val="006227FF"/>
    <w:rsid w:val="0062280E"/>
    <w:rsid w:val="00622CD3"/>
    <w:rsid w:val="00623F11"/>
    <w:rsid w:val="00625BC2"/>
    <w:rsid w:val="00626028"/>
    <w:rsid w:val="00626A2D"/>
    <w:rsid w:val="00626C0B"/>
    <w:rsid w:val="00632859"/>
    <w:rsid w:val="00633629"/>
    <w:rsid w:val="00633B9A"/>
    <w:rsid w:val="00633EE1"/>
    <w:rsid w:val="0063438A"/>
    <w:rsid w:val="00635066"/>
    <w:rsid w:val="006376BC"/>
    <w:rsid w:val="006403F3"/>
    <w:rsid w:val="006413AA"/>
    <w:rsid w:val="00641AF9"/>
    <w:rsid w:val="00641E30"/>
    <w:rsid w:val="00642116"/>
    <w:rsid w:val="00642835"/>
    <w:rsid w:val="0064291C"/>
    <w:rsid w:val="0064308A"/>
    <w:rsid w:val="00644440"/>
    <w:rsid w:val="00644F85"/>
    <w:rsid w:val="006452A5"/>
    <w:rsid w:val="00647636"/>
    <w:rsid w:val="00647EF9"/>
    <w:rsid w:val="0065003E"/>
    <w:rsid w:val="00651832"/>
    <w:rsid w:val="00651B47"/>
    <w:rsid w:val="00652A8E"/>
    <w:rsid w:val="0065339A"/>
    <w:rsid w:val="00653AF0"/>
    <w:rsid w:val="006540A4"/>
    <w:rsid w:val="00655D09"/>
    <w:rsid w:val="00656208"/>
    <w:rsid w:val="00656667"/>
    <w:rsid w:val="0065671A"/>
    <w:rsid w:val="00656D59"/>
    <w:rsid w:val="00657D5B"/>
    <w:rsid w:val="00657F90"/>
    <w:rsid w:val="006616F4"/>
    <w:rsid w:val="00662D22"/>
    <w:rsid w:val="00664A4C"/>
    <w:rsid w:val="00664D9E"/>
    <w:rsid w:val="0066514D"/>
    <w:rsid w:val="00665EA1"/>
    <w:rsid w:val="00666056"/>
    <w:rsid w:val="00666C91"/>
    <w:rsid w:val="00666DAF"/>
    <w:rsid w:val="00670CC7"/>
    <w:rsid w:val="006710F2"/>
    <w:rsid w:val="006719F4"/>
    <w:rsid w:val="0067210C"/>
    <w:rsid w:val="00672AE7"/>
    <w:rsid w:val="0067489F"/>
    <w:rsid w:val="00674E60"/>
    <w:rsid w:val="0067555B"/>
    <w:rsid w:val="0067567F"/>
    <w:rsid w:val="006766BF"/>
    <w:rsid w:val="00677863"/>
    <w:rsid w:val="00677993"/>
    <w:rsid w:val="00677BDC"/>
    <w:rsid w:val="00677E3C"/>
    <w:rsid w:val="006801E9"/>
    <w:rsid w:val="00680C14"/>
    <w:rsid w:val="00681DA1"/>
    <w:rsid w:val="00682249"/>
    <w:rsid w:val="00682780"/>
    <w:rsid w:val="00682EDC"/>
    <w:rsid w:val="00683543"/>
    <w:rsid w:val="00683739"/>
    <w:rsid w:val="00683E6B"/>
    <w:rsid w:val="00684C4C"/>
    <w:rsid w:val="006855D1"/>
    <w:rsid w:val="00685F70"/>
    <w:rsid w:val="00686B1B"/>
    <w:rsid w:val="00686FAB"/>
    <w:rsid w:val="00687672"/>
    <w:rsid w:val="006877AA"/>
    <w:rsid w:val="00687DAE"/>
    <w:rsid w:val="00690ED5"/>
    <w:rsid w:val="00693DDC"/>
    <w:rsid w:val="00693FC0"/>
    <w:rsid w:val="006944F2"/>
    <w:rsid w:val="00695B0C"/>
    <w:rsid w:val="00695B12"/>
    <w:rsid w:val="006960D0"/>
    <w:rsid w:val="006962AE"/>
    <w:rsid w:val="0069672B"/>
    <w:rsid w:val="00696931"/>
    <w:rsid w:val="00696F62"/>
    <w:rsid w:val="006A0945"/>
    <w:rsid w:val="006A0D87"/>
    <w:rsid w:val="006A0F86"/>
    <w:rsid w:val="006A0FAB"/>
    <w:rsid w:val="006A241A"/>
    <w:rsid w:val="006A2D2B"/>
    <w:rsid w:val="006A3560"/>
    <w:rsid w:val="006A367B"/>
    <w:rsid w:val="006A44C0"/>
    <w:rsid w:val="006A6271"/>
    <w:rsid w:val="006A71B1"/>
    <w:rsid w:val="006B078A"/>
    <w:rsid w:val="006B0E58"/>
    <w:rsid w:val="006B28CE"/>
    <w:rsid w:val="006B2DA0"/>
    <w:rsid w:val="006B3B77"/>
    <w:rsid w:val="006B58C8"/>
    <w:rsid w:val="006B59FB"/>
    <w:rsid w:val="006B5B10"/>
    <w:rsid w:val="006B5B81"/>
    <w:rsid w:val="006B6185"/>
    <w:rsid w:val="006B626E"/>
    <w:rsid w:val="006B68BC"/>
    <w:rsid w:val="006B7388"/>
    <w:rsid w:val="006B7E63"/>
    <w:rsid w:val="006C160F"/>
    <w:rsid w:val="006C170D"/>
    <w:rsid w:val="006C2CF4"/>
    <w:rsid w:val="006C3333"/>
    <w:rsid w:val="006C33C3"/>
    <w:rsid w:val="006C4D29"/>
    <w:rsid w:val="006C70A6"/>
    <w:rsid w:val="006C76A3"/>
    <w:rsid w:val="006D05D8"/>
    <w:rsid w:val="006D072C"/>
    <w:rsid w:val="006D297D"/>
    <w:rsid w:val="006D31D4"/>
    <w:rsid w:val="006D3F8A"/>
    <w:rsid w:val="006D4207"/>
    <w:rsid w:val="006D4496"/>
    <w:rsid w:val="006D47D5"/>
    <w:rsid w:val="006D4A98"/>
    <w:rsid w:val="006D4FE5"/>
    <w:rsid w:val="006D50E8"/>
    <w:rsid w:val="006D50F3"/>
    <w:rsid w:val="006D5688"/>
    <w:rsid w:val="006D6B54"/>
    <w:rsid w:val="006E00A5"/>
    <w:rsid w:val="006E1033"/>
    <w:rsid w:val="006E1459"/>
    <w:rsid w:val="006E16C4"/>
    <w:rsid w:val="006E1818"/>
    <w:rsid w:val="006E21FB"/>
    <w:rsid w:val="006E279B"/>
    <w:rsid w:val="006E337A"/>
    <w:rsid w:val="006E3BAD"/>
    <w:rsid w:val="006E3D8B"/>
    <w:rsid w:val="006E45D3"/>
    <w:rsid w:val="006E465C"/>
    <w:rsid w:val="006E4BB9"/>
    <w:rsid w:val="006E4E27"/>
    <w:rsid w:val="006E5257"/>
    <w:rsid w:val="006E54A0"/>
    <w:rsid w:val="006E6DA9"/>
    <w:rsid w:val="006E731D"/>
    <w:rsid w:val="006E7A75"/>
    <w:rsid w:val="006F11B2"/>
    <w:rsid w:val="006F2D1F"/>
    <w:rsid w:val="006F3D94"/>
    <w:rsid w:val="006F4157"/>
    <w:rsid w:val="006F42F2"/>
    <w:rsid w:val="006F5B28"/>
    <w:rsid w:val="006F5D43"/>
    <w:rsid w:val="006F5FE4"/>
    <w:rsid w:val="006F62A9"/>
    <w:rsid w:val="006F6EEC"/>
    <w:rsid w:val="006F7101"/>
    <w:rsid w:val="006F795D"/>
    <w:rsid w:val="007002B4"/>
    <w:rsid w:val="00700E53"/>
    <w:rsid w:val="007010B6"/>
    <w:rsid w:val="007011D4"/>
    <w:rsid w:val="0070259A"/>
    <w:rsid w:val="00704BA0"/>
    <w:rsid w:val="007053E4"/>
    <w:rsid w:val="007058EA"/>
    <w:rsid w:val="00705FB2"/>
    <w:rsid w:val="007064D9"/>
    <w:rsid w:val="00707435"/>
    <w:rsid w:val="00710283"/>
    <w:rsid w:val="00710348"/>
    <w:rsid w:val="00711089"/>
    <w:rsid w:val="007120B4"/>
    <w:rsid w:val="007120E2"/>
    <w:rsid w:val="00712334"/>
    <w:rsid w:val="00712A2B"/>
    <w:rsid w:val="00713128"/>
    <w:rsid w:val="00713847"/>
    <w:rsid w:val="00714D8B"/>
    <w:rsid w:val="00715F32"/>
    <w:rsid w:val="00716B5B"/>
    <w:rsid w:val="00720624"/>
    <w:rsid w:val="00720704"/>
    <w:rsid w:val="00721328"/>
    <w:rsid w:val="007217E7"/>
    <w:rsid w:val="00722850"/>
    <w:rsid w:val="00722FA4"/>
    <w:rsid w:val="0072323A"/>
    <w:rsid w:val="007232FC"/>
    <w:rsid w:val="007233B3"/>
    <w:rsid w:val="0072358E"/>
    <w:rsid w:val="007235B3"/>
    <w:rsid w:val="00723EB6"/>
    <w:rsid w:val="00724CF9"/>
    <w:rsid w:val="00724D58"/>
    <w:rsid w:val="0072503E"/>
    <w:rsid w:val="007252F2"/>
    <w:rsid w:val="007255A2"/>
    <w:rsid w:val="00725B8F"/>
    <w:rsid w:val="00726946"/>
    <w:rsid w:val="007270C5"/>
    <w:rsid w:val="00727311"/>
    <w:rsid w:val="00727789"/>
    <w:rsid w:val="007300AE"/>
    <w:rsid w:val="00730442"/>
    <w:rsid w:val="00731A85"/>
    <w:rsid w:val="00731B35"/>
    <w:rsid w:val="00732381"/>
    <w:rsid w:val="00732503"/>
    <w:rsid w:val="0073258E"/>
    <w:rsid w:val="00732668"/>
    <w:rsid w:val="00732E38"/>
    <w:rsid w:val="00733018"/>
    <w:rsid w:val="007332DA"/>
    <w:rsid w:val="007335C2"/>
    <w:rsid w:val="00733649"/>
    <w:rsid w:val="00733836"/>
    <w:rsid w:val="0073628E"/>
    <w:rsid w:val="00736D85"/>
    <w:rsid w:val="0073780F"/>
    <w:rsid w:val="007379A3"/>
    <w:rsid w:val="00737BC0"/>
    <w:rsid w:val="0074007F"/>
    <w:rsid w:val="00740667"/>
    <w:rsid w:val="00742D6C"/>
    <w:rsid w:val="007430D1"/>
    <w:rsid w:val="0074335A"/>
    <w:rsid w:val="00743696"/>
    <w:rsid w:val="00743B07"/>
    <w:rsid w:val="00743B2E"/>
    <w:rsid w:val="00743D47"/>
    <w:rsid w:val="00744B6B"/>
    <w:rsid w:val="00745080"/>
    <w:rsid w:val="00745BCC"/>
    <w:rsid w:val="0074637C"/>
    <w:rsid w:val="0074672F"/>
    <w:rsid w:val="0074713F"/>
    <w:rsid w:val="007477FF"/>
    <w:rsid w:val="007479F4"/>
    <w:rsid w:val="00750A23"/>
    <w:rsid w:val="00750EEF"/>
    <w:rsid w:val="00750F36"/>
    <w:rsid w:val="00751A21"/>
    <w:rsid w:val="00751BC6"/>
    <w:rsid w:val="00751D7F"/>
    <w:rsid w:val="00751F1F"/>
    <w:rsid w:val="007520D2"/>
    <w:rsid w:val="007521C7"/>
    <w:rsid w:val="0075226B"/>
    <w:rsid w:val="007530E3"/>
    <w:rsid w:val="0075368B"/>
    <w:rsid w:val="00753A23"/>
    <w:rsid w:val="00754D70"/>
    <w:rsid w:val="007553B0"/>
    <w:rsid w:val="00755714"/>
    <w:rsid w:val="00757006"/>
    <w:rsid w:val="0076061B"/>
    <w:rsid w:val="007607DF"/>
    <w:rsid w:val="00761B5D"/>
    <w:rsid w:val="00762A32"/>
    <w:rsid w:val="00762E40"/>
    <w:rsid w:val="00763B6F"/>
    <w:rsid w:val="00764C1E"/>
    <w:rsid w:val="0076530F"/>
    <w:rsid w:val="00767753"/>
    <w:rsid w:val="00767850"/>
    <w:rsid w:val="00767F3B"/>
    <w:rsid w:val="00770A9F"/>
    <w:rsid w:val="0077111B"/>
    <w:rsid w:val="00771681"/>
    <w:rsid w:val="00771C0F"/>
    <w:rsid w:val="00772233"/>
    <w:rsid w:val="007740DD"/>
    <w:rsid w:val="00774128"/>
    <w:rsid w:val="0077440C"/>
    <w:rsid w:val="007745BF"/>
    <w:rsid w:val="00774EAF"/>
    <w:rsid w:val="007757FB"/>
    <w:rsid w:val="00776B0B"/>
    <w:rsid w:val="00777DEF"/>
    <w:rsid w:val="00780355"/>
    <w:rsid w:val="00780639"/>
    <w:rsid w:val="00780E2D"/>
    <w:rsid w:val="00780F08"/>
    <w:rsid w:val="007825D3"/>
    <w:rsid w:val="007833CF"/>
    <w:rsid w:val="0078382D"/>
    <w:rsid w:val="00783ABB"/>
    <w:rsid w:val="00783E5D"/>
    <w:rsid w:val="00784BB5"/>
    <w:rsid w:val="00785867"/>
    <w:rsid w:val="00785959"/>
    <w:rsid w:val="00785C75"/>
    <w:rsid w:val="00785E2A"/>
    <w:rsid w:val="007860F6"/>
    <w:rsid w:val="00786694"/>
    <w:rsid w:val="00786DAD"/>
    <w:rsid w:val="00787B1C"/>
    <w:rsid w:val="00790A7B"/>
    <w:rsid w:val="00791BE2"/>
    <w:rsid w:val="00792281"/>
    <w:rsid w:val="00792A65"/>
    <w:rsid w:val="00793066"/>
    <w:rsid w:val="0079311F"/>
    <w:rsid w:val="0079369A"/>
    <w:rsid w:val="007954FA"/>
    <w:rsid w:val="00796060"/>
    <w:rsid w:val="00796109"/>
    <w:rsid w:val="007964DF"/>
    <w:rsid w:val="00797B7E"/>
    <w:rsid w:val="007A09EB"/>
    <w:rsid w:val="007A38F6"/>
    <w:rsid w:val="007A3EFF"/>
    <w:rsid w:val="007A41FE"/>
    <w:rsid w:val="007A4A08"/>
    <w:rsid w:val="007A5DB5"/>
    <w:rsid w:val="007A6D1A"/>
    <w:rsid w:val="007A6E28"/>
    <w:rsid w:val="007A78BC"/>
    <w:rsid w:val="007A7B74"/>
    <w:rsid w:val="007B0683"/>
    <w:rsid w:val="007B1341"/>
    <w:rsid w:val="007B1A0B"/>
    <w:rsid w:val="007B32FE"/>
    <w:rsid w:val="007B343E"/>
    <w:rsid w:val="007B3783"/>
    <w:rsid w:val="007B37BA"/>
    <w:rsid w:val="007B3CA4"/>
    <w:rsid w:val="007B4183"/>
    <w:rsid w:val="007B4F11"/>
    <w:rsid w:val="007B4FC3"/>
    <w:rsid w:val="007B512A"/>
    <w:rsid w:val="007B5501"/>
    <w:rsid w:val="007B6DDB"/>
    <w:rsid w:val="007C2097"/>
    <w:rsid w:val="007C3423"/>
    <w:rsid w:val="007C4E67"/>
    <w:rsid w:val="007C5607"/>
    <w:rsid w:val="007C583A"/>
    <w:rsid w:val="007C6751"/>
    <w:rsid w:val="007C73EA"/>
    <w:rsid w:val="007D14BE"/>
    <w:rsid w:val="007D195F"/>
    <w:rsid w:val="007D287D"/>
    <w:rsid w:val="007D2916"/>
    <w:rsid w:val="007D2994"/>
    <w:rsid w:val="007D3834"/>
    <w:rsid w:val="007D3BFB"/>
    <w:rsid w:val="007D4EBF"/>
    <w:rsid w:val="007D5323"/>
    <w:rsid w:val="007D55A3"/>
    <w:rsid w:val="007D6112"/>
    <w:rsid w:val="007D645C"/>
    <w:rsid w:val="007D7EFF"/>
    <w:rsid w:val="007E015F"/>
    <w:rsid w:val="007E0DCE"/>
    <w:rsid w:val="007E11F8"/>
    <w:rsid w:val="007E1438"/>
    <w:rsid w:val="007E16D9"/>
    <w:rsid w:val="007E1A94"/>
    <w:rsid w:val="007E1AD1"/>
    <w:rsid w:val="007E1F50"/>
    <w:rsid w:val="007E2408"/>
    <w:rsid w:val="007E27F5"/>
    <w:rsid w:val="007E33AD"/>
    <w:rsid w:val="007E3C82"/>
    <w:rsid w:val="007E3D6B"/>
    <w:rsid w:val="007E68B1"/>
    <w:rsid w:val="007E6AE7"/>
    <w:rsid w:val="007E773B"/>
    <w:rsid w:val="007F0175"/>
    <w:rsid w:val="007F1097"/>
    <w:rsid w:val="007F161C"/>
    <w:rsid w:val="007F236E"/>
    <w:rsid w:val="007F3796"/>
    <w:rsid w:val="007F3FD2"/>
    <w:rsid w:val="007F4D40"/>
    <w:rsid w:val="007F4D5A"/>
    <w:rsid w:val="007F4FDC"/>
    <w:rsid w:val="007F5028"/>
    <w:rsid w:val="007F5E70"/>
    <w:rsid w:val="007F6CBD"/>
    <w:rsid w:val="007F6FFD"/>
    <w:rsid w:val="00800104"/>
    <w:rsid w:val="008019C1"/>
    <w:rsid w:val="00801F63"/>
    <w:rsid w:val="0080211B"/>
    <w:rsid w:val="008022E0"/>
    <w:rsid w:val="008023F7"/>
    <w:rsid w:val="00802C41"/>
    <w:rsid w:val="00802E2A"/>
    <w:rsid w:val="008035D2"/>
    <w:rsid w:val="00803811"/>
    <w:rsid w:val="00803E39"/>
    <w:rsid w:val="00804314"/>
    <w:rsid w:val="0080507C"/>
    <w:rsid w:val="0080691C"/>
    <w:rsid w:val="00807326"/>
    <w:rsid w:val="0081008F"/>
    <w:rsid w:val="00810379"/>
    <w:rsid w:val="0081195B"/>
    <w:rsid w:val="00811FAB"/>
    <w:rsid w:val="0081295B"/>
    <w:rsid w:val="00812A89"/>
    <w:rsid w:val="00814331"/>
    <w:rsid w:val="008143FB"/>
    <w:rsid w:val="008156A5"/>
    <w:rsid w:val="008158FC"/>
    <w:rsid w:val="00816A44"/>
    <w:rsid w:val="00817868"/>
    <w:rsid w:val="008200E8"/>
    <w:rsid w:val="0082116D"/>
    <w:rsid w:val="008213EF"/>
    <w:rsid w:val="00821D2C"/>
    <w:rsid w:val="00821D5E"/>
    <w:rsid w:val="00822604"/>
    <w:rsid w:val="00822A16"/>
    <w:rsid w:val="00822FE9"/>
    <w:rsid w:val="00825706"/>
    <w:rsid w:val="00826201"/>
    <w:rsid w:val="00826B1D"/>
    <w:rsid w:val="00827BC8"/>
    <w:rsid w:val="00827DCA"/>
    <w:rsid w:val="00827F07"/>
    <w:rsid w:val="00831184"/>
    <w:rsid w:val="00831D68"/>
    <w:rsid w:val="008324BB"/>
    <w:rsid w:val="008343C1"/>
    <w:rsid w:val="00834664"/>
    <w:rsid w:val="00834C03"/>
    <w:rsid w:val="00835195"/>
    <w:rsid w:val="0083520B"/>
    <w:rsid w:val="00835BFF"/>
    <w:rsid w:val="00835DE5"/>
    <w:rsid w:val="008363A0"/>
    <w:rsid w:val="0083676E"/>
    <w:rsid w:val="00837283"/>
    <w:rsid w:val="00837903"/>
    <w:rsid w:val="008405AA"/>
    <w:rsid w:val="0084085D"/>
    <w:rsid w:val="0084136A"/>
    <w:rsid w:val="008417BB"/>
    <w:rsid w:val="00841986"/>
    <w:rsid w:val="00842383"/>
    <w:rsid w:val="00842977"/>
    <w:rsid w:val="00842C23"/>
    <w:rsid w:val="00842D8F"/>
    <w:rsid w:val="00843105"/>
    <w:rsid w:val="00843C3D"/>
    <w:rsid w:val="0084523B"/>
    <w:rsid w:val="00846481"/>
    <w:rsid w:val="00846898"/>
    <w:rsid w:val="00846CDF"/>
    <w:rsid w:val="00846E33"/>
    <w:rsid w:val="008476F7"/>
    <w:rsid w:val="00847D51"/>
    <w:rsid w:val="0085062D"/>
    <w:rsid w:val="00851235"/>
    <w:rsid w:val="00851892"/>
    <w:rsid w:val="00851980"/>
    <w:rsid w:val="00851D15"/>
    <w:rsid w:val="00854096"/>
    <w:rsid w:val="0085436D"/>
    <w:rsid w:val="0085467E"/>
    <w:rsid w:val="00855366"/>
    <w:rsid w:val="00856B98"/>
    <w:rsid w:val="00857A4D"/>
    <w:rsid w:val="00857E08"/>
    <w:rsid w:val="00860182"/>
    <w:rsid w:val="0086052A"/>
    <w:rsid w:val="008605AE"/>
    <w:rsid w:val="008637DD"/>
    <w:rsid w:val="00865C6A"/>
    <w:rsid w:val="00865F69"/>
    <w:rsid w:val="008703CA"/>
    <w:rsid w:val="00870E6A"/>
    <w:rsid w:val="00870EE7"/>
    <w:rsid w:val="00872865"/>
    <w:rsid w:val="00873AA8"/>
    <w:rsid w:val="00873B74"/>
    <w:rsid w:val="00873FFD"/>
    <w:rsid w:val="00874398"/>
    <w:rsid w:val="00875300"/>
    <w:rsid w:val="00875F47"/>
    <w:rsid w:val="008773C0"/>
    <w:rsid w:val="00877E86"/>
    <w:rsid w:val="0088052F"/>
    <w:rsid w:val="00880D0A"/>
    <w:rsid w:val="0088149C"/>
    <w:rsid w:val="00881562"/>
    <w:rsid w:val="00881914"/>
    <w:rsid w:val="00881AEE"/>
    <w:rsid w:val="00881CF3"/>
    <w:rsid w:val="008820A5"/>
    <w:rsid w:val="00882A90"/>
    <w:rsid w:val="008838EB"/>
    <w:rsid w:val="0088456B"/>
    <w:rsid w:val="00885207"/>
    <w:rsid w:val="00886563"/>
    <w:rsid w:val="0088679D"/>
    <w:rsid w:val="00887489"/>
    <w:rsid w:val="0088776C"/>
    <w:rsid w:val="00890603"/>
    <w:rsid w:val="008906F8"/>
    <w:rsid w:val="0089071F"/>
    <w:rsid w:val="008909BB"/>
    <w:rsid w:val="00891F7C"/>
    <w:rsid w:val="00892786"/>
    <w:rsid w:val="00893FDC"/>
    <w:rsid w:val="008A0451"/>
    <w:rsid w:val="008A073F"/>
    <w:rsid w:val="008A2A37"/>
    <w:rsid w:val="008A30B0"/>
    <w:rsid w:val="008A337E"/>
    <w:rsid w:val="008A3DCB"/>
    <w:rsid w:val="008A4674"/>
    <w:rsid w:val="008A5E86"/>
    <w:rsid w:val="008A637E"/>
    <w:rsid w:val="008A702C"/>
    <w:rsid w:val="008A7185"/>
    <w:rsid w:val="008A777A"/>
    <w:rsid w:val="008B0087"/>
    <w:rsid w:val="008B1118"/>
    <w:rsid w:val="008B13DB"/>
    <w:rsid w:val="008B1DB7"/>
    <w:rsid w:val="008B3278"/>
    <w:rsid w:val="008B33A5"/>
    <w:rsid w:val="008B3DB0"/>
    <w:rsid w:val="008B4AF4"/>
    <w:rsid w:val="008B4E14"/>
    <w:rsid w:val="008B5699"/>
    <w:rsid w:val="008B5AA8"/>
    <w:rsid w:val="008B6289"/>
    <w:rsid w:val="008B6690"/>
    <w:rsid w:val="008B6B24"/>
    <w:rsid w:val="008B6B2C"/>
    <w:rsid w:val="008B7991"/>
    <w:rsid w:val="008C115F"/>
    <w:rsid w:val="008C1228"/>
    <w:rsid w:val="008C16DF"/>
    <w:rsid w:val="008C1E65"/>
    <w:rsid w:val="008C4418"/>
    <w:rsid w:val="008C6AF9"/>
    <w:rsid w:val="008C72A5"/>
    <w:rsid w:val="008D0282"/>
    <w:rsid w:val="008D0C3B"/>
    <w:rsid w:val="008D2EAA"/>
    <w:rsid w:val="008D3D43"/>
    <w:rsid w:val="008D3FEE"/>
    <w:rsid w:val="008D4718"/>
    <w:rsid w:val="008D4B91"/>
    <w:rsid w:val="008D51E1"/>
    <w:rsid w:val="008D5A7D"/>
    <w:rsid w:val="008D6126"/>
    <w:rsid w:val="008D70B0"/>
    <w:rsid w:val="008D7903"/>
    <w:rsid w:val="008D795D"/>
    <w:rsid w:val="008D7B1C"/>
    <w:rsid w:val="008E09A0"/>
    <w:rsid w:val="008E0BB3"/>
    <w:rsid w:val="008E275A"/>
    <w:rsid w:val="008E277F"/>
    <w:rsid w:val="008E3301"/>
    <w:rsid w:val="008E345B"/>
    <w:rsid w:val="008E448A"/>
    <w:rsid w:val="008E45C2"/>
    <w:rsid w:val="008E4B1A"/>
    <w:rsid w:val="008E4EFD"/>
    <w:rsid w:val="008E57D3"/>
    <w:rsid w:val="008E6238"/>
    <w:rsid w:val="008E69FF"/>
    <w:rsid w:val="008E79E4"/>
    <w:rsid w:val="008E7ADC"/>
    <w:rsid w:val="008F0D12"/>
    <w:rsid w:val="008F22D8"/>
    <w:rsid w:val="008F33A2"/>
    <w:rsid w:val="008F436D"/>
    <w:rsid w:val="008F4C35"/>
    <w:rsid w:val="008F50A0"/>
    <w:rsid w:val="008F5413"/>
    <w:rsid w:val="008F647C"/>
    <w:rsid w:val="008F686C"/>
    <w:rsid w:val="008F68E9"/>
    <w:rsid w:val="008F6EA5"/>
    <w:rsid w:val="008F772E"/>
    <w:rsid w:val="008F77E7"/>
    <w:rsid w:val="00900E87"/>
    <w:rsid w:val="009012A3"/>
    <w:rsid w:val="00901A6A"/>
    <w:rsid w:val="00903C9A"/>
    <w:rsid w:val="00903F88"/>
    <w:rsid w:val="00905B66"/>
    <w:rsid w:val="009075B5"/>
    <w:rsid w:val="0090774E"/>
    <w:rsid w:val="0091003A"/>
    <w:rsid w:val="00910E3F"/>
    <w:rsid w:val="0091151F"/>
    <w:rsid w:val="0091213C"/>
    <w:rsid w:val="00912514"/>
    <w:rsid w:val="0091281A"/>
    <w:rsid w:val="00912F76"/>
    <w:rsid w:val="0091332A"/>
    <w:rsid w:val="009135D2"/>
    <w:rsid w:val="00913756"/>
    <w:rsid w:val="009141B9"/>
    <w:rsid w:val="009149E1"/>
    <w:rsid w:val="00914BF7"/>
    <w:rsid w:val="009162F9"/>
    <w:rsid w:val="0091633F"/>
    <w:rsid w:val="00916629"/>
    <w:rsid w:val="00916B9C"/>
    <w:rsid w:val="00917EEC"/>
    <w:rsid w:val="0092017C"/>
    <w:rsid w:val="00920A8F"/>
    <w:rsid w:val="00920DD0"/>
    <w:rsid w:val="00920EDB"/>
    <w:rsid w:val="009223F2"/>
    <w:rsid w:val="00924454"/>
    <w:rsid w:val="00924DB1"/>
    <w:rsid w:val="00924EE3"/>
    <w:rsid w:val="00925315"/>
    <w:rsid w:val="00925397"/>
    <w:rsid w:val="0092566F"/>
    <w:rsid w:val="0092676D"/>
    <w:rsid w:val="00931042"/>
    <w:rsid w:val="00932882"/>
    <w:rsid w:val="00933E7D"/>
    <w:rsid w:val="009344CE"/>
    <w:rsid w:val="0093489F"/>
    <w:rsid w:val="00934B69"/>
    <w:rsid w:val="009353A0"/>
    <w:rsid w:val="009359C8"/>
    <w:rsid w:val="00935A88"/>
    <w:rsid w:val="00935D42"/>
    <w:rsid w:val="009372B1"/>
    <w:rsid w:val="009413D1"/>
    <w:rsid w:val="009418AB"/>
    <w:rsid w:val="00942C4D"/>
    <w:rsid w:val="0094531B"/>
    <w:rsid w:val="00945D22"/>
    <w:rsid w:val="0094699C"/>
    <w:rsid w:val="00946BFA"/>
    <w:rsid w:val="00946F30"/>
    <w:rsid w:val="00946F9E"/>
    <w:rsid w:val="009478BB"/>
    <w:rsid w:val="00947B82"/>
    <w:rsid w:val="009507AE"/>
    <w:rsid w:val="00951CA7"/>
    <w:rsid w:val="009530F7"/>
    <w:rsid w:val="00953A3D"/>
    <w:rsid w:val="00954242"/>
    <w:rsid w:val="0095427B"/>
    <w:rsid w:val="00954AB9"/>
    <w:rsid w:val="00957D6A"/>
    <w:rsid w:val="0096028C"/>
    <w:rsid w:val="009627C2"/>
    <w:rsid w:val="00963534"/>
    <w:rsid w:val="00963EC7"/>
    <w:rsid w:val="0096413C"/>
    <w:rsid w:val="0096538D"/>
    <w:rsid w:val="00965C24"/>
    <w:rsid w:val="00965D86"/>
    <w:rsid w:val="0096635C"/>
    <w:rsid w:val="0096682A"/>
    <w:rsid w:val="00966CDE"/>
    <w:rsid w:val="009674E5"/>
    <w:rsid w:val="00967622"/>
    <w:rsid w:val="00967B31"/>
    <w:rsid w:val="00967D71"/>
    <w:rsid w:val="00967FB9"/>
    <w:rsid w:val="00970993"/>
    <w:rsid w:val="00970CD5"/>
    <w:rsid w:val="00972709"/>
    <w:rsid w:val="00972B8B"/>
    <w:rsid w:val="00973440"/>
    <w:rsid w:val="009737B4"/>
    <w:rsid w:val="0097405C"/>
    <w:rsid w:val="009763E4"/>
    <w:rsid w:val="009819AC"/>
    <w:rsid w:val="00981FC4"/>
    <w:rsid w:val="00982C99"/>
    <w:rsid w:val="00983FF8"/>
    <w:rsid w:val="0098454D"/>
    <w:rsid w:val="00984615"/>
    <w:rsid w:val="00984A73"/>
    <w:rsid w:val="00986813"/>
    <w:rsid w:val="00986915"/>
    <w:rsid w:val="00986916"/>
    <w:rsid w:val="00986DD9"/>
    <w:rsid w:val="009905A3"/>
    <w:rsid w:val="00990AA0"/>
    <w:rsid w:val="00990C6F"/>
    <w:rsid w:val="00990C78"/>
    <w:rsid w:val="00990C96"/>
    <w:rsid w:val="009913B1"/>
    <w:rsid w:val="009914CF"/>
    <w:rsid w:val="00992521"/>
    <w:rsid w:val="00992C36"/>
    <w:rsid w:val="00993152"/>
    <w:rsid w:val="0099328D"/>
    <w:rsid w:val="009946F6"/>
    <w:rsid w:val="009947C8"/>
    <w:rsid w:val="00995061"/>
    <w:rsid w:val="009960A3"/>
    <w:rsid w:val="009960B7"/>
    <w:rsid w:val="009962FE"/>
    <w:rsid w:val="00996B17"/>
    <w:rsid w:val="009A1AE3"/>
    <w:rsid w:val="009A1B11"/>
    <w:rsid w:val="009A287C"/>
    <w:rsid w:val="009A2F92"/>
    <w:rsid w:val="009A31A8"/>
    <w:rsid w:val="009A31CE"/>
    <w:rsid w:val="009A3CCE"/>
    <w:rsid w:val="009A3DD9"/>
    <w:rsid w:val="009A55C8"/>
    <w:rsid w:val="009A64A1"/>
    <w:rsid w:val="009A669C"/>
    <w:rsid w:val="009A6C8E"/>
    <w:rsid w:val="009A7888"/>
    <w:rsid w:val="009B3456"/>
    <w:rsid w:val="009B3EC8"/>
    <w:rsid w:val="009B560B"/>
    <w:rsid w:val="009B60D0"/>
    <w:rsid w:val="009B69F3"/>
    <w:rsid w:val="009C0A41"/>
    <w:rsid w:val="009C1FEE"/>
    <w:rsid w:val="009C23DC"/>
    <w:rsid w:val="009C245E"/>
    <w:rsid w:val="009C27F5"/>
    <w:rsid w:val="009C2AAF"/>
    <w:rsid w:val="009C31AF"/>
    <w:rsid w:val="009C3CF8"/>
    <w:rsid w:val="009C4201"/>
    <w:rsid w:val="009C4533"/>
    <w:rsid w:val="009C4708"/>
    <w:rsid w:val="009C4764"/>
    <w:rsid w:val="009C48D8"/>
    <w:rsid w:val="009C5DA1"/>
    <w:rsid w:val="009C61B9"/>
    <w:rsid w:val="009C6398"/>
    <w:rsid w:val="009C7358"/>
    <w:rsid w:val="009C7620"/>
    <w:rsid w:val="009C77EB"/>
    <w:rsid w:val="009C7F49"/>
    <w:rsid w:val="009D01F1"/>
    <w:rsid w:val="009D2870"/>
    <w:rsid w:val="009D2AC9"/>
    <w:rsid w:val="009D2DF0"/>
    <w:rsid w:val="009D30AB"/>
    <w:rsid w:val="009D31FA"/>
    <w:rsid w:val="009D3876"/>
    <w:rsid w:val="009D54CF"/>
    <w:rsid w:val="009D6BF0"/>
    <w:rsid w:val="009D7195"/>
    <w:rsid w:val="009D795C"/>
    <w:rsid w:val="009E0F52"/>
    <w:rsid w:val="009E10F9"/>
    <w:rsid w:val="009E159A"/>
    <w:rsid w:val="009E3297"/>
    <w:rsid w:val="009E401D"/>
    <w:rsid w:val="009E41D0"/>
    <w:rsid w:val="009E4715"/>
    <w:rsid w:val="009E49FA"/>
    <w:rsid w:val="009E709D"/>
    <w:rsid w:val="009E74D9"/>
    <w:rsid w:val="009E7C39"/>
    <w:rsid w:val="009F0FDF"/>
    <w:rsid w:val="009F1610"/>
    <w:rsid w:val="009F41FE"/>
    <w:rsid w:val="009F4B4D"/>
    <w:rsid w:val="009F54A0"/>
    <w:rsid w:val="009F5F2B"/>
    <w:rsid w:val="009F6C22"/>
    <w:rsid w:val="009F6D1C"/>
    <w:rsid w:val="009F7837"/>
    <w:rsid w:val="009F7FF6"/>
    <w:rsid w:val="00A00500"/>
    <w:rsid w:val="00A03054"/>
    <w:rsid w:val="00A04641"/>
    <w:rsid w:val="00A049EE"/>
    <w:rsid w:val="00A04F14"/>
    <w:rsid w:val="00A05B9C"/>
    <w:rsid w:val="00A07A9C"/>
    <w:rsid w:val="00A1011E"/>
    <w:rsid w:val="00A12075"/>
    <w:rsid w:val="00A12AD6"/>
    <w:rsid w:val="00A12B9F"/>
    <w:rsid w:val="00A12E3E"/>
    <w:rsid w:val="00A134B5"/>
    <w:rsid w:val="00A14AC9"/>
    <w:rsid w:val="00A157F2"/>
    <w:rsid w:val="00A200DC"/>
    <w:rsid w:val="00A20186"/>
    <w:rsid w:val="00A204A7"/>
    <w:rsid w:val="00A21366"/>
    <w:rsid w:val="00A22568"/>
    <w:rsid w:val="00A22856"/>
    <w:rsid w:val="00A23647"/>
    <w:rsid w:val="00A2512A"/>
    <w:rsid w:val="00A259B3"/>
    <w:rsid w:val="00A25F10"/>
    <w:rsid w:val="00A26138"/>
    <w:rsid w:val="00A26178"/>
    <w:rsid w:val="00A266EE"/>
    <w:rsid w:val="00A26F21"/>
    <w:rsid w:val="00A270CD"/>
    <w:rsid w:val="00A274CE"/>
    <w:rsid w:val="00A277D3"/>
    <w:rsid w:val="00A27A5F"/>
    <w:rsid w:val="00A302AE"/>
    <w:rsid w:val="00A30B5B"/>
    <w:rsid w:val="00A31A9A"/>
    <w:rsid w:val="00A31AE8"/>
    <w:rsid w:val="00A33670"/>
    <w:rsid w:val="00A33D66"/>
    <w:rsid w:val="00A340DC"/>
    <w:rsid w:val="00A3509E"/>
    <w:rsid w:val="00A3669C"/>
    <w:rsid w:val="00A366BA"/>
    <w:rsid w:val="00A36E67"/>
    <w:rsid w:val="00A37401"/>
    <w:rsid w:val="00A37BC8"/>
    <w:rsid w:val="00A40553"/>
    <w:rsid w:val="00A427C3"/>
    <w:rsid w:val="00A4362B"/>
    <w:rsid w:val="00A43BD2"/>
    <w:rsid w:val="00A44153"/>
    <w:rsid w:val="00A45119"/>
    <w:rsid w:val="00A456E5"/>
    <w:rsid w:val="00A468AD"/>
    <w:rsid w:val="00A472DE"/>
    <w:rsid w:val="00A4784F"/>
    <w:rsid w:val="00A47E70"/>
    <w:rsid w:val="00A47F22"/>
    <w:rsid w:val="00A505A9"/>
    <w:rsid w:val="00A5075B"/>
    <w:rsid w:val="00A5078B"/>
    <w:rsid w:val="00A509AD"/>
    <w:rsid w:val="00A50C3B"/>
    <w:rsid w:val="00A51C56"/>
    <w:rsid w:val="00A51F99"/>
    <w:rsid w:val="00A526CC"/>
    <w:rsid w:val="00A531DF"/>
    <w:rsid w:val="00A536CD"/>
    <w:rsid w:val="00A53845"/>
    <w:rsid w:val="00A553F1"/>
    <w:rsid w:val="00A559F4"/>
    <w:rsid w:val="00A5704D"/>
    <w:rsid w:val="00A60B8C"/>
    <w:rsid w:val="00A60FB8"/>
    <w:rsid w:val="00A619ED"/>
    <w:rsid w:val="00A62D90"/>
    <w:rsid w:val="00A634D4"/>
    <w:rsid w:val="00A63533"/>
    <w:rsid w:val="00A65152"/>
    <w:rsid w:val="00A657D9"/>
    <w:rsid w:val="00A657F4"/>
    <w:rsid w:val="00A65CF0"/>
    <w:rsid w:val="00A67EF9"/>
    <w:rsid w:val="00A700B9"/>
    <w:rsid w:val="00A70CAD"/>
    <w:rsid w:val="00A71161"/>
    <w:rsid w:val="00A7129E"/>
    <w:rsid w:val="00A71906"/>
    <w:rsid w:val="00A71CBD"/>
    <w:rsid w:val="00A71E90"/>
    <w:rsid w:val="00A72326"/>
    <w:rsid w:val="00A74F65"/>
    <w:rsid w:val="00A758AB"/>
    <w:rsid w:val="00A7698B"/>
    <w:rsid w:val="00A76AFF"/>
    <w:rsid w:val="00A77331"/>
    <w:rsid w:val="00A776BB"/>
    <w:rsid w:val="00A80394"/>
    <w:rsid w:val="00A805D4"/>
    <w:rsid w:val="00A80E63"/>
    <w:rsid w:val="00A8142C"/>
    <w:rsid w:val="00A82157"/>
    <w:rsid w:val="00A82239"/>
    <w:rsid w:val="00A823B2"/>
    <w:rsid w:val="00A8322D"/>
    <w:rsid w:val="00A83EE1"/>
    <w:rsid w:val="00A84328"/>
    <w:rsid w:val="00A861AC"/>
    <w:rsid w:val="00A862B9"/>
    <w:rsid w:val="00A86B73"/>
    <w:rsid w:val="00A86B86"/>
    <w:rsid w:val="00A8710E"/>
    <w:rsid w:val="00A878C1"/>
    <w:rsid w:val="00A91B1C"/>
    <w:rsid w:val="00A91F8C"/>
    <w:rsid w:val="00A93B49"/>
    <w:rsid w:val="00A93D66"/>
    <w:rsid w:val="00A94A5B"/>
    <w:rsid w:val="00A95008"/>
    <w:rsid w:val="00A97CF5"/>
    <w:rsid w:val="00AA1555"/>
    <w:rsid w:val="00AA23D9"/>
    <w:rsid w:val="00AA2DBD"/>
    <w:rsid w:val="00AA311C"/>
    <w:rsid w:val="00AA34C6"/>
    <w:rsid w:val="00AA3A8D"/>
    <w:rsid w:val="00AA462A"/>
    <w:rsid w:val="00AA4649"/>
    <w:rsid w:val="00AA5706"/>
    <w:rsid w:val="00AA5D4D"/>
    <w:rsid w:val="00AA5FA2"/>
    <w:rsid w:val="00AA68B2"/>
    <w:rsid w:val="00AA76AB"/>
    <w:rsid w:val="00AA792C"/>
    <w:rsid w:val="00AB0AA4"/>
    <w:rsid w:val="00AB0C79"/>
    <w:rsid w:val="00AB106C"/>
    <w:rsid w:val="00AB1E6E"/>
    <w:rsid w:val="00AB2B67"/>
    <w:rsid w:val="00AB3132"/>
    <w:rsid w:val="00AB33A4"/>
    <w:rsid w:val="00AB3421"/>
    <w:rsid w:val="00AB3530"/>
    <w:rsid w:val="00AB38D7"/>
    <w:rsid w:val="00AB3AB8"/>
    <w:rsid w:val="00AB3B48"/>
    <w:rsid w:val="00AB3C9D"/>
    <w:rsid w:val="00AB4F04"/>
    <w:rsid w:val="00AB5AC8"/>
    <w:rsid w:val="00AB6054"/>
    <w:rsid w:val="00AB6534"/>
    <w:rsid w:val="00AB67AE"/>
    <w:rsid w:val="00AB6C9F"/>
    <w:rsid w:val="00AB70A2"/>
    <w:rsid w:val="00AC084E"/>
    <w:rsid w:val="00AC15D0"/>
    <w:rsid w:val="00AC160B"/>
    <w:rsid w:val="00AC175D"/>
    <w:rsid w:val="00AC1CF8"/>
    <w:rsid w:val="00AC1E1E"/>
    <w:rsid w:val="00AC41C7"/>
    <w:rsid w:val="00AC4619"/>
    <w:rsid w:val="00AC4719"/>
    <w:rsid w:val="00AC5275"/>
    <w:rsid w:val="00AC6E45"/>
    <w:rsid w:val="00AC6FF1"/>
    <w:rsid w:val="00AD100D"/>
    <w:rsid w:val="00AD1E8F"/>
    <w:rsid w:val="00AD22E4"/>
    <w:rsid w:val="00AD24C6"/>
    <w:rsid w:val="00AD24D0"/>
    <w:rsid w:val="00AD2965"/>
    <w:rsid w:val="00AD2A28"/>
    <w:rsid w:val="00AD2A41"/>
    <w:rsid w:val="00AD2DD7"/>
    <w:rsid w:val="00AD384E"/>
    <w:rsid w:val="00AD394B"/>
    <w:rsid w:val="00AD3A2E"/>
    <w:rsid w:val="00AD4F72"/>
    <w:rsid w:val="00AD5547"/>
    <w:rsid w:val="00AD59C7"/>
    <w:rsid w:val="00AD5BFE"/>
    <w:rsid w:val="00AD6106"/>
    <w:rsid w:val="00AD66C6"/>
    <w:rsid w:val="00AD6E56"/>
    <w:rsid w:val="00AD6F96"/>
    <w:rsid w:val="00AD7C25"/>
    <w:rsid w:val="00AE01F4"/>
    <w:rsid w:val="00AE0B13"/>
    <w:rsid w:val="00AE0D4F"/>
    <w:rsid w:val="00AE19E0"/>
    <w:rsid w:val="00AE5BBB"/>
    <w:rsid w:val="00AE5CCE"/>
    <w:rsid w:val="00AE602C"/>
    <w:rsid w:val="00AE681A"/>
    <w:rsid w:val="00AE6A94"/>
    <w:rsid w:val="00AF1AF0"/>
    <w:rsid w:val="00AF2AAC"/>
    <w:rsid w:val="00AF2F5A"/>
    <w:rsid w:val="00AF32C7"/>
    <w:rsid w:val="00AF5B89"/>
    <w:rsid w:val="00AF641F"/>
    <w:rsid w:val="00AF7311"/>
    <w:rsid w:val="00AF79C3"/>
    <w:rsid w:val="00B01FD5"/>
    <w:rsid w:val="00B02B51"/>
    <w:rsid w:val="00B02C2E"/>
    <w:rsid w:val="00B03683"/>
    <w:rsid w:val="00B043EE"/>
    <w:rsid w:val="00B04B03"/>
    <w:rsid w:val="00B05092"/>
    <w:rsid w:val="00B05B9E"/>
    <w:rsid w:val="00B064B5"/>
    <w:rsid w:val="00B071D1"/>
    <w:rsid w:val="00B102A2"/>
    <w:rsid w:val="00B10E8E"/>
    <w:rsid w:val="00B10F29"/>
    <w:rsid w:val="00B10FA5"/>
    <w:rsid w:val="00B112BA"/>
    <w:rsid w:val="00B12FB2"/>
    <w:rsid w:val="00B13E7C"/>
    <w:rsid w:val="00B14983"/>
    <w:rsid w:val="00B15EB6"/>
    <w:rsid w:val="00B15F00"/>
    <w:rsid w:val="00B16143"/>
    <w:rsid w:val="00B16353"/>
    <w:rsid w:val="00B1681E"/>
    <w:rsid w:val="00B17874"/>
    <w:rsid w:val="00B17939"/>
    <w:rsid w:val="00B17FAB"/>
    <w:rsid w:val="00B208D8"/>
    <w:rsid w:val="00B2144A"/>
    <w:rsid w:val="00B22B0C"/>
    <w:rsid w:val="00B22DEC"/>
    <w:rsid w:val="00B23686"/>
    <w:rsid w:val="00B2464C"/>
    <w:rsid w:val="00B24CE5"/>
    <w:rsid w:val="00B258BB"/>
    <w:rsid w:val="00B25B49"/>
    <w:rsid w:val="00B2697F"/>
    <w:rsid w:val="00B274AD"/>
    <w:rsid w:val="00B307CA"/>
    <w:rsid w:val="00B308AC"/>
    <w:rsid w:val="00B30A3D"/>
    <w:rsid w:val="00B31152"/>
    <w:rsid w:val="00B31E60"/>
    <w:rsid w:val="00B32105"/>
    <w:rsid w:val="00B32A5F"/>
    <w:rsid w:val="00B33335"/>
    <w:rsid w:val="00B34235"/>
    <w:rsid w:val="00B34AC7"/>
    <w:rsid w:val="00B35ABD"/>
    <w:rsid w:val="00B35C6C"/>
    <w:rsid w:val="00B37777"/>
    <w:rsid w:val="00B40783"/>
    <w:rsid w:val="00B40AC9"/>
    <w:rsid w:val="00B413C5"/>
    <w:rsid w:val="00B41755"/>
    <w:rsid w:val="00B41A24"/>
    <w:rsid w:val="00B41F18"/>
    <w:rsid w:val="00B42F25"/>
    <w:rsid w:val="00B43FEA"/>
    <w:rsid w:val="00B454F4"/>
    <w:rsid w:val="00B462E3"/>
    <w:rsid w:val="00B46356"/>
    <w:rsid w:val="00B471E8"/>
    <w:rsid w:val="00B501D2"/>
    <w:rsid w:val="00B50940"/>
    <w:rsid w:val="00B50DD1"/>
    <w:rsid w:val="00B511D6"/>
    <w:rsid w:val="00B5218D"/>
    <w:rsid w:val="00B52453"/>
    <w:rsid w:val="00B5255C"/>
    <w:rsid w:val="00B52715"/>
    <w:rsid w:val="00B53C33"/>
    <w:rsid w:val="00B54894"/>
    <w:rsid w:val="00B56429"/>
    <w:rsid w:val="00B564FE"/>
    <w:rsid w:val="00B57D01"/>
    <w:rsid w:val="00B607F3"/>
    <w:rsid w:val="00B60FDA"/>
    <w:rsid w:val="00B61D79"/>
    <w:rsid w:val="00B62E0E"/>
    <w:rsid w:val="00B63082"/>
    <w:rsid w:val="00B63493"/>
    <w:rsid w:val="00B651BF"/>
    <w:rsid w:val="00B660D7"/>
    <w:rsid w:val="00B66CC3"/>
    <w:rsid w:val="00B66D06"/>
    <w:rsid w:val="00B679D7"/>
    <w:rsid w:val="00B67AEA"/>
    <w:rsid w:val="00B715BC"/>
    <w:rsid w:val="00B72C2F"/>
    <w:rsid w:val="00B72CE1"/>
    <w:rsid w:val="00B72EE9"/>
    <w:rsid w:val="00B74499"/>
    <w:rsid w:val="00B74A4A"/>
    <w:rsid w:val="00B74C22"/>
    <w:rsid w:val="00B74D09"/>
    <w:rsid w:val="00B754CE"/>
    <w:rsid w:val="00B757F0"/>
    <w:rsid w:val="00B766E6"/>
    <w:rsid w:val="00B779B7"/>
    <w:rsid w:val="00B8020A"/>
    <w:rsid w:val="00B8024E"/>
    <w:rsid w:val="00B8037D"/>
    <w:rsid w:val="00B81C13"/>
    <w:rsid w:val="00B81EC1"/>
    <w:rsid w:val="00B827CD"/>
    <w:rsid w:val="00B83E9E"/>
    <w:rsid w:val="00B8486E"/>
    <w:rsid w:val="00B848E9"/>
    <w:rsid w:val="00B84F28"/>
    <w:rsid w:val="00B855C0"/>
    <w:rsid w:val="00B85DF8"/>
    <w:rsid w:val="00B8667E"/>
    <w:rsid w:val="00B87671"/>
    <w:rsid w:val="00B90D0A"/>
    <w:rsid w:val="00B92C4A"/>
    <w:rsid w:val="00B92E4A"/>
    <w:rsid w:val="00B94392"/>
    <w:rsid w:val="00B94660"/>
    <w:rsid w:val="00B958B9"/>
    <w:rsid w:val="00B95BA0"/>
    <w:rsid w:val="00B95BB1"/>
    <w:rsid w:val="00B95BC8"/>
    <w:rsid w:val="00B9697A"/>
    <w:rsid w:val="00B97476"/>
    <w:rsid w:val="00B977F0"/>
    <w:rsid w:val="00BA016E"/>
    <w:rsid w:val="00BA07D9"/>
    <w:rsid w:val="00BA0EFC"/>
    <w:rsid w:val="00BA194A"/>
    <w:rsid w:val="00BA19F3"/>
    <w:rsid w:val="00BA2380"/>
    <w:rsid w:val="00BA2C78"/>
    <w:rsid w:val="00BA2FCA"/>
    <w:rsid w:val="00BA3D10"/>
    <w:rsid w:val="00BA5D97"/>
    <w:rsid w:val="00BA629E"/>
    <w:rsid w:val="00BA6538"/>
    <w:rsid w:val="00BA7182"/>
    <w:rsid w:val="00BA9EC4"/>
    <w:rsid w:val="00BB1D8C"/>
    <w:rsid w:val="00BB35C7"/>
    <w:rsid w:val="00BB3733"/>
    <w:rsid w:val="00BB5003"/>
    <w:rsid w:val="00BB5DFC"/>
    <w:rsid w:val="00BB5F2A"/>
    <w:rsid w:val="00BB72D6"/>
    <w:rsid w:val="00BB7443"/>
    <w:rsid w:val="00BC0DAC"/>
    <w:rsid w:val="00BC267C"/>
    <w:rsid w:val="00BC2967"/>
    <w:rsid w:val="00BC2F37"/>
    <w:rsid w:val="00BC4B2E"/>
    <w:rsid w:val="00BC50DE"/>
    <w:rsid w:val="00BC573F"/>
    <w:rsid w:val="00BC66F9"/>
    <w:rsid w:val="00BC7EB8"/>
    <w:rsid w:val="00BD033D"/>
    <w:rsid w:val="00BD0D18"/>
    <w:rsid w:val="00BD197B"/>
    <w:rsid w:val="00BD1FCB"/>
    <w:rsid w:val="00BD23A4"/>
    <w:rsid w:val="00BD279D"/>
    <w:rsid w:val="00BD40B7"/>
    <w:rsid w:val="00BD45B5"/>
    <w:rsid w:val="00BD4D5E"/>
    <w:rsid w:val="00BD6408"/>
    <w:rsid w:val="00BD6F29"/>
    <w:rsid w:val="00BD7A8C"/>
    <w:rsid w:val="00BD7C82"/>
    <w:rsid w:val="00BE0155"/>
    <w:rsid w:val="00BE087C"/>
    <w:rsid w:val="00BE0E96"/>
    <w:rsid w:val="00BE22E5"/>
    <w:rsid w:val="00BE29B1"/>
    <w:rsid w:val="00BE331D"/>
    <w:rsid w:val="00BE367B"/>
    <w:rsid w:val="00BE40BC"/>
    <w:rsid w:val="00BE4EAD"/>
    <w:rsid w:val="00BE70B8"/>
    <w:rsid w:val="00BF01A8"/>
    <w:rsid w:val="00BF1042"/>
    <w:rsid w:val="00BF3B1A"/>
    <w:rsid w:val="00BF3FF4"/>
    <w:rsid w:val="00BF502C"/>
    <w:rsid w:val="00BF5685"/>
    <w:rsid w:val="00BF56F5"/>
    <w:rsid w:val="00BF581A"/>
    <w:rsid w:val="00BF5D55"/>
    <w:rsid w:val="00BF68F3"/>
    <w:rsid w:val="00BF7175"/>
    <w:rsid w:val="00C004EB"/>
    <w:rsid w:val="00C008D2"/>
    <w:rsid w:val="00C009B2"/>
    <w:rsid w:val="00C00F7A"/>
    <w:rsid w:val="00C01AA6"/>
    <w:rsid w:val="00C01F98"/>
    <w:rsid w:val="00C035C4"/>
    <w:rsid w:val="00C03AC8"/>
    <w:rsid w:val="00C03C5D"/>
    <w:rsid w:val="00C03D06"/>
    <w:rsid w:val="00C03EB2"/>
    <w:rsid w:val="00C040EA"/>
    <w:rsid w:val="00C04145"/>
    <w:rsid w:val="00C041C2"/>
    <w:rsid w:val="00C04C71"/>
    <w:rsid w:val="00C054FB"/>
    <w:rsid w:val="00C0656F"/>
    <w:rsid w:val="00C065F5"/>
    <w:rsid w:val="00C07199"/>
    <w:rsid w:val="00C07247"/>
    <w:rsid w:val="00C0748B"/>
    <w:rsid w:val="00C07EFC"/>
    <w:rsid w:val="00C1041E"/>
    <w:rsid w:val="00C121CA"/>
    <w:rsid w:val="00C123D3"/>
    <w:rsid w:val="00C12B13"/>
    <w:rsid w:val="00C1351B"/>
    <w:rsid w:val="00C14FC9"/>
    <w:rsid w:val="00C15DDF"/>
    <w:rsid w:val="00C17180"/>
    <w:rsid w:val="00C1723F"/>
    <w:rsid w:val="00C17F87"/>
    <w:rsid w:val="00C211BE"/>
    <w:rsid w:val="00C21221"/>
    <w:rsid w:val="00C217B8"/>
    <w:rsid w:val="00C21836"/>
    <w:rsid w:val="00C21EB3"/>
    <w:rsid w:val="00C229A6"/>
    <w:rsid w:val="00C22E4E"/>
    <w:rsid w:val="00C23500"/>
    <w:rsid w:val="00C23516"/>
    <w:rsid w:val="00C241E0"/>
    <w:rsid w:val="00C25765"/>
    <w:rsid w:val="00C263AF"/>
    <w:rsid w:val="00C2692C"/>
    <w:rsid w:val="00C26E99"/>
    <w:rsid w:val="00C27D79"/>
    <w:rsid w:val="00C3123E"/>
    <w:rsid w:val="00C313CF"/>
    <w:rsid w:val="00C3152F"/>
    <w:rsid w:val="00C32D8D"/>
    <w:rsid w:val="00C32FC2"/>
    <w:rsid w:val="00C33067"/>
    <w:rsid w:val="00C340B6"/>
    <w:rsid w:val="00C34286"/>
    <w:rsid w:val="00C34898"/>
    <w:rsid w:val="00C34D77"/>
    <w:rsid w:val="00C35B9B"/>
    <w:rsid w:val="00C35E58"/>
    <w:rsid w:val="00C365BF"/>
    <w:rsid w:val="00C368E8"/>
    <w:rsid w:val="00C36CF2"/>
    <w:rsid w:val="00C371BF"/>
    <w:rsid w:val="00C37769"/>
    <w:rsid w:val="00C37AA7"/>
    <w:rsid w:val="00C37AE1"/>
    <w:rsid w:val="00C40131"/>
    <w:rsid w:val="00C40EAF"/>
    <w:rsid w:val="00C414FD"/>
    <w:rsid w:val="00C42247"/>
    <w:rsid w:val="00C4229A"/>
    <w:rsid w:val="00C43482"/>
    <w:rsid w:val="00C4656B"/>
    <w:rsid w:val="00C4679C"/>
    <w:rsid w:val="00C470DB"/>
    <w:rsid w:val="00C47619"/>
    <w:rsid w:val="00C47901"/>
    <w:rsid w:val="00C47E99"/>
    <w:rsid w:val="00C50441"/>
    <w:rsid w:val="00C5101B"/>
    <w:rsid w:val="00C512AA"/>
    <w:rsid w:val="00C524DD"/>
    <w:rsid w:val="00C52C2A"/>
    <w:rsid w:val="00C52DF4"/>
    <w:rsid w:val="00C52F0B"/>
    <w:rsid w:val="00C539DA"/>
    <w:rsid w:val="00C54DE8"/>
    <w:rsid w:val="00C54F42"/>
    <w:rsid w:val="00C55B42"/>
    <w:rsid w:val="00C56284"/>
    <w:rsid w:val="00C5645E"/>
    <w:rsid w:val="00C57AD5"/>
    <w:rsid w:val="00C57AF4"/>
    <w:rsid w:val="00C6058B"/>
    <w:rsid w:val="00C605EF"/>
    <w:rsid w:val="00C60790"/>
    <w:rsid w:val="00C60A4D"/>
    <w:rsid w:val="00C60C4B"/>
    <w:rsid w:val="00C60E82"/>
    <w:rsid w:val="00C62501"/>
    <w:rsid w:val="00C63487"/>
    <w:rsid w:val="00C63BA2"/>
    <w:rsid w:val="00C66252"/>
    <w:rsid w:val="00C666D5"/>
    <w:rsid w:val="00C703E8"/>
    <w:rsid w:val="00C708B5"/>
    <w:rsid w:val="00C714D4"/>
    <w:rsid w:val="00C7353C"/>
    <w:rsid w:val="00C74F64"/>
    <w:rsid w:val="00C755AA"/>
    <w:rsid w:val="00C75626"/>
    <w:rsid w:val="00C764D5"/>
    <w:rsid w:val="00C76812"/>
    <w:rsid w:val="00C7690E"/>
    <w:rsid w:val="00C7698B"/>
    <w:rsid w:val="00C76ED0"/>
    <w:rsid w:val="00C76FFD"/>
    <w:rsid w:val="00C802F8"/>
    <w:rsid w:val="00C80FE8"/>
    <w:rsid w:val="00C81F38"/>
    <w:rsid w:val="00C82ED2"/>
    <w:rsid w:val="00C83ACC"/>
    <w:rsid w:val="00C83DBE"/>
    <w:rsid w:val="00C84421"/>
    <w:rsid w:val="00C84F34"/>
    <w:rsid w:val="00C8618B"/>
    <w:rsid w:val="00C8651F"/>
    <w:rsid w:val="00C877E0"/>
    <w:rsid w:val="00C90A0A"/>
    <w:rsid w:val="00C90CE9"/>
    <w:rsid w:val="00C90EC0"/>
    <w:rsid w:val="00C912C6"/>
    <w:rsid w:val="00C91360"/>
    <w:rsid w:val="00C9227A"/>
    <w:rsid w:val="00C928AE"/>
    <w:rsid w:val="00C92E83"/>
    <w:rsid w:val="00C92EE3"/>
    <w:rsid w:val="00C93AA3"/>
    <w:rsid w:val="00C93FF0"/>
    <w:rsid w:val="00C94D2E"/>
    <w:rsid w:val="00C953E5"/>
    <w:rsid w:val="00C95985"/>
    <w:rsid w:val="00C96A84"/>
    <w:rsid w:val="00C96EAE"/>
    <w:rsid w:val="00C97096"/>
    <w:rsid w:val="00C97366"/>
    <w:rsid w:val="00CA0B92"/>
    <w:rsid w:val="00CA14F4"/>
    <w:rsid w:val="00CA2103"/>
    <w:rsid w:val="00CA2A91"/>
    <w:rsid w:val="00CA36CD"/>
    <w:rsid w:val="00CA3886"/>
    <w:rsid w:val="00CA3EEC"/>
    <w:rsid w:val="00CA4650"/>
    <w:rsid w:val="00CA50AE"/>
    <w:rsid w:val="00CA51D1"/>
    <w:rsid w:val="00CA5EF0"/>
    <w:rsid w:val="00CA62A3"/>
    <w:rsid w:val="00CA655D"/>
    <w:rsid w:val="00CA6816"/>
    <w:rsid w:val="00CA6BD9"/>
    <w:rsid w:val="00CA6F20"/>
    <w:rsid w:val="00CA7255"/>
    <w:rsid w:val="00CB047A"/>
    <w:rsid w:val="00CB05C0"/>
    <w:rsid w:val="00CB0ABE"/>
    <w:rsid w:val="00CB111C"/>
    <w:rsid w:val="00CB1493"/>
    <w:rsid w:val="00CB1C76"/>
    <w:rsid w:val="00CB204C"/>
    <w:rsid w:val="00CB2641"/>
    <w:rsid w:val="00CB280A"/>
    <w:rsid w:val="00CB3F7A"/>
    <w:rsid w:val="00CB4111"/>
    <w:rsid w:val="00CB495E"/>
    <w:rsid w:val="00CB4A94"/>
    <w:rsid w:val="00CB5C2F"/>
    <w:rsid w:val="00CB718B"/>
    <w:rsid w:val="00CC0A1A"/>
    <w:rsid w:val="00CC22D4"/>
    <w:rsid w:val="00CC3A48"/>
    <w:rsid w:val="00CC4192"/>
    <w:rsid w:val="00CC46CF"/>
    <w:rsid w:val="00CC4DBB"/>
    <w:rsid w:val="00CC5026"/>
    <w:rsid w:val="00CC5071"/>
    <w:rsid w:val="00CC65BA"/>
    <w:rsid w:val="00CC784A"/>
    <w:rsid w:val="00CC78BA"/>
    <w:rsid w:val="00CD0242"/>
    <w:rsid w:val="00CD1719"/>
    <w:rsid w:val="00CD175B"/>
    <w:rsid w:val="00CD22C3"/>
    <w:rsid w:val="00CD2395"/>
    <w:rsid w:val="00CD2478"/>
    <w:rsid w:val="00CD2727"/>
    <w:rsid w:val="00CD2890"/>
    <w:rsid w:val="00CD2D4C"/>
    <w:rsid w:val="00CD3417"/>
    <w:rsid w:val="00CD3E48"/>
    <w:rsid w:val="00CD40ED"/>
    <w:rsid w:val="00CD4BF1"/>
    <w:rsid w:val="00CD5BDE"/>
    <w:rsid w:val="00CD5E9F"/>
    <w:rsid w:val="00CD63BA"/>
    <w:rsid w:val="00CD720C"/>
    <w:rsid w:val="00CD784C"/>
    <w:rsid w:val="00CD78A1"/>
    <w:rsid w:val="00CE0122"/>
    <w:rsid w:val="00CE0372"/>
    <w:rsid w:val="00CE05BE"/>
    <w:rsid w:val="00CE0932"/>
    <w:rsid w:val="00CE21CA"/>
    <w:rsid w:val="00CE3229"/>
    <w:rsid w:val="00CE32DD"/>
    <w:rsid w:val="00CE4881"/>
    <w:rsid w:val="00CE4CA5"/>
    <w:rsid w:val="00CE4CF3"/>
    <w:rsid w:val="00CE5468"/>
    <w:rsid w:val="00CE62C0"/>
    <w:rsid w:val="00CE7768"/>
    <w:rsid w:val="00CE7828"/>
    <w:rsid w:val="00CE786C"/>
    <w:rsid w:val="00CE7CA2"/>
    <w:rsid w:val="00CF056F"/>
    <w:rsid w:val="00CF0B34"/>
    <w:rsid w:val="00CF15A4"/>
    <w:rsid w:val="00CF1B9E"/>
    <w:rsid w:val="00CF1C0E"/>
    <w:rsid w:val="00CF22BB"/>
    <w:rsid w:val="00CF24DF"/>
    <w:rsid w:val="00CF26CA"/>
    <w:rsid w:val="00CF334F"/>
    <w:rsid w:val="00CF36FA"/>
    <w:rsid w:val="00CF3739"/>
    <w:rsid w:val="00CF3745"/>
    <w:rsid w:val="00CF3BDE"/>
    <w:rsid w:val="00CF43D0"/>
    <w:rsid w:val="00CF531D"/>
    <w:rsid w:val="00CF7AC3"/>
    <w:rsid w:val="00D00973"/>
    <w:rsid w:val="00D00D6A"/>
    <w:rsid w:val="00D00DD8"/>
    <w:rsid w:val="00D0180E"/>
    <w:rsid w:val="00D02086"/>
    <w:rsid w:val="00D023CA"/>
    <w:rsid w:val="00D0272C"/>
    <w:rsid w:val="00D02B51"/>
    <w:rsid w:val="00D02BAF"/>
    <w:rsid w:val="00D02E56"/>
    <w:rsid w:val="00D046C2"/>
    <w:rsid w:val="00D0472E"/>
    <w:rsid w:val="00D04D92"/>
    <w:rsid w:val="00D0586E"/>
    <w:rsid w:val="00D05948"/>
    <w:rsid w:val="00D05F6A"/>
    <w:rsid w:val="00D06490"/>
    <w:rsid w:val="00D06824"/>
    <w:rsid w:val="00D06999"/>
    <w:rsid w:val="00D069A7"/>
    <w:rsid w:val="00D06F1A"/>
    <w:rsid w:val="00D0704F"/>
    <w:rsid w:val="00D070C1"/>
    <w:rsid w:val="00D070E8"/>
    <w:rsid w:val="00D075A9"/>
    <w:rsid w:val="00D07EA9"/>
    <w:rsid w:val="00D10684"/>
    <w:rsid w:val="00D10D54"/>
    <w:rsid w:val="00D10E08"/>
    <w:rsid w:val="00D10E8E"/>
    <w:rsid w:val="00D11161"/>
    <w:rsid w:val="00D12045"/>
    <w:rsid w:val="00D132FE"/>
    <w:rsid w:val="00D13AF9"/>
    <w:rsid w:val="00D13F52"/>
    <w:rsid w:val="00D14AA9"/>
    <w:rsid w:val="00D16649"/>
    <w:rsid w:val="00D16986"/>
    <w:rsid w:val="00D171D2"/>
    <w:rsid w:val="00D1727C"/>
    <w:rsid w:val="00D20D16"/>
    <w:rsid w:val="00D20F09"/>
    <w:rsid w:val="00D218E3"/>
    <w:rsid w:val="00D2328E"/>
    <w:rsid w:val="00D23A71"/>
    <w:rsid w:val="00D269F0"/>
    <w:rsid w:val="00D26E1D"/>
    <w:rsid w:val="00D30277"/>
    <w:rsid w:val="00D31605"/>
    <w:rsid w:val="00D31A52"/>
    <w:rsid w:val="00D3270A"/>
    <w:rsid w:val="00D3285D"/>
    <w:rsid w:val="00D33012"/>
    <w:rsid w:val="00D33419"/>
    <w:rsid w:val="00D33B6B"/>
    <w:rsid w:val="00D35805"/>
    <w:rsid w:val="00D35ABA"/>
    <w:rsid w:val="00D35F7A"/>
    <w:rsid w:val="00D371D7"/>
    <w:rsid w:val="00D372EA"/>
    <w:rsid w:val="00D37CD5"/>
    <w:rsid w:val="00D40051"/>
    <w:rsid w:val="00D407B1"/>
    <w:rsid w:val="00D418A7"/>
    <w:rsid w:val="00D41ADA"/>
    <w:rsid w:val="00D41EBE"/>
    <w:rsid w:val="00D42B9B"/>
    <w:rsid w:val="00D43D31"/>
    <w:rsid w:val="00D44BB3"/>
    <w:rsid w:val="00D44D3E"/>
    <w:rsid w:val="00D455A2"/>
    <w:rsid w:val="00D45C1D"/>
    <w:rsid w:val="00D45FF4"/>
    <w:rsid w:val="00D466A1"/>
    <w:rsid w:val="00D46730"/>
    <w:rsid w:val="00D503FE"/>
    <w:rsid w:val="00D50640"/>
    <w:rsid w:val="00D50C0E"/>
    <w:rsid w:val="00D517E0"/>
    <w:rsid w:val="00D5306C"/>
    <w:rsid w:val="00D530DD"/>
    <w:rsid w:val="00D53488"/>
    <w:rsid w:val="00D535F2"/>
    <w:rsid w:val="00D54633"/>
    <w:rsid w:val="00D54E8C"/>
    <w:rsid w:val="00D55DA3"/>
    <w:rsid w:val="00D564DC"/>
    <w:rsid w:val="00D5705C"/>
    <w:rsid w:val="00D57CA3"/>
    <w:rsid w:val="00D60DB1"/>
    <w:rsid w:val="00D617A2"/>
    <w:rsid w:val="00D63062"/>
    <w:rsid w:val="00D63CE4"/>
    <w:rsid w:val="00D65026"/>
    <w:rsid w:val="00D65557"/>
    <w:rsid w:val="00D658A3"/>
    <w:rsid w:val="00D65C51"/>
    <w:rsid w:val="00D66E54"/>
    <w:rsid w:val="00D70332"/>
    <w:rsid w:val="00D708CB"/>
    <w:rsid w:val="00D70CDE"/>
    <w:rsid w:val="00D70D86"/>
    <w:rsid w:val="00D713DD"/>
    <w:rsid w:val="00D71B70"/>
    <w:rsid w:val="00D7238F"/>
    <w:rsid w:val="00D723D1"/>
    <w:rsid w:val="00D72C32"/>
    <w:rsid w:val="00D732C3"/>
    <w:rsid w:val="00D74AE0"/>
    <w:rsid w:val="00D74BCF"/>
    <w:rsid w:val="00D75728"/>
    <w:rsid w:val="00D762AB"/>
    <w:rsid w:val="00D7662E"/>
    <w:rsid w:val="00D770FA"/>
    <w:rsid w:val="00D77BD0"/>
    <w:rsid w:val="00D80238"/>
    <w:rsid w:val="00D81173"/>
    <w:rsid w:val="00D816C1"/>
    <w:rsid w:val="00D81982"/>
    <w:rsid w:val="00D82048"/>
    <w:rsid w:val="00D82485"/>
    <w:rsid w:val="00D83BF8"/>
    <w:rsid w:val="00D83CB7"/>
    <w:rsid w:val="00D844A2"/>
    <w:rsid w:val="00D8470F"/>
    <w:rsid w:val="00D85500"/>
    <w:rsid w:val="00D86B04"/>
    <w:rsid w:val="00D86D70"/>
    <w:rsid w:val="00D90DB9"/>
    <w:rsid w:val="00D91284"/>
    <w:rsid w:val="00D912F5"/>
    <w:rsid w:val="00D91B59"/>
    <w:rsid w:val="00D932A4"/>
    <w:rsid w:val="00D93AC5"/>
    <w:rsid w:val="00D93B2A"/>
    <w:rsid w:val="00D94491"/>
    <w:rsid w:val="00D94914"/>
    <w:rsid w:val="00D95495"/>
    <w:rsid w:val="00D960F9"/>
    <w:rsid w:val="00D9687C"/>
    <w:rsid w:val="00D970C1"/>
    <w:rsid w:val="00D979C6"/>
    <w:rsid w:val="00D97C10"/>
    <w:rsid w:val="00D97D92"/>
    <w:rsid w:val="00DA0A53"/>
    <w:rsid w:val="00DA0B11"/>
    <w:rsid w:val="00DA1004"/>
    <w:rsid w:val="00DA2D4B"/>
    <w:rsid w:val="00DA3F02"/>
    <w:rsid w:val="00DA4436"/>
    <w:rsid w:val="00DA464D"/>
    <w:rsid w:val="00DA4A78"/>
    <w:rsid w:val="00DA4C8D"/>
    <w:rsid w:val="00DA5399"/>
    <w:rsid w:val="00DA5433"/>
    <w:rsid w:val="00DA5DA7"/>
    <w:rsid w:val="00DA6004"/>
    <w:rsid w:val="00DA6078"/>
    <w:rsid w:val="00DA6128"/>
    <w:rsid w:val="00DA62DE"/>
    <w:rsid w:val="00DA6E9D"/>
    <w:rsid w:val="00DA7326"/>
    <w:rsid w:val="00DA75EC"/>
    <w:rsid w:val="00DA7C1E"/>
    <w:rsid w:val="00DB03D7"/>
    <w:rsid w:val="00DB06EE"/>
    <w:rsid w:val="00DB0E86"/>
    <w:rsid w:val="00DB12BB"/>
    <w:rsid w:val="00DB203C"/>
    <w:rsid w:val="00DB2286"/>
    <w:rsid w:val="00DB3FC4"/>
    <w:rsid w:val="00DB4F2C"/>
    <w:rsid w:val="00DB6879"/>
    <w:rsid w:val="00DB7003"/>
    <w:rsid w:val="00DB72AE"/>
    <w:rsid w:val="00DB74BC"/>
    <w:rsid w:val="00DB7E7F"/>
    <w:rsid w:val="00DC06D5"/>
    <w:rsid w:val="00DC07FB"/>
    <w:rsid w:val="00DC0ADC"/>
    <w:rsid w:val="00DC1195"/>
    <w:rsid w:val="00DC11E4"/>
    <w:rsid w:val="00DC1FF4"/>
    <w:rsid w:val="00DC2A14"/>
    <w:rsid w:val="00DC2C80"/>
    <w:rsid w:val="00DC2D52"/>
    <w:rsid w:val="00DC41F3"/>
    <w:rsid w:val="00DC48AB"/>
    <w:rsid w:val="00DC492A"/>
    <w:rsid w:val="00DC514F"/>
    <w:rsid w:val="00DC5193"/>
    <w:rsid w:val="00DC64E7"/>
    <w:rsid w:val="00DC6A86"/>
    <w:rsid w:val="00DC6AA1"/>
    <w:rsid w:val="00DC7937"/>
    <w:rsid w:val="00DC7CFF"/>
    <w:rsid w:val="00DD0695"/>
    <w:rsid w:val="00DD09D3"/>
    <w:rsid w:val="00DD0BE0"/>
    <w:rsid w:val="00DD0DDA"/>
    <w:rsid w:val="00DD17C7"/>
    <w:rsid w:val="00DD30F3"/>
    <w:rsid w:val="00DD35A2"/>
    <w:rsid w:val="00DD36B7"/>
    <w:rsid w:val="00DD4614"/>
    <w:rsid w:val="00DD534B"/>
    <w:rsid w:val="00DD570F"/>
    <w:rsid w:val="00DD5976"/>
    <w:rsid w:val="00DD59CD"/>
    <w:rsid w:val="00DD5D9E"/>
    <w:rsid w:val="00DD622F"/>
    <w:rsid w:val="00DD6563"/>
    <w:rsid w:val="00DD658B"/>
    <w:rsid w:val="00DE01B2"/>
    <w:rsid w:val="00DE06ED"/>
    <w:rsid w:val="00DE0924"/>
    <w:rsid w:val="00DE0A2C"/>
    <w:rsid w:val="00DE0C76"/>
    <w:rsid w:val="00DE1042"/>
    <w:rsid w:val="00DE2002"/>
    <w:rsid w:val="00DE4C8F"/>
    <w:rsid w:val="00DE5017"/>
    <w:rsid w:val="00DE55DB"/>
    <w:rsid w:val="00DE5A66"/>
    <w:rsid w:val="00DE638C"/>
    <w:rsid w:val="00DE6625"/>
    <w:rsid w:val="00DE6CB2"/>
    <w:rsid w:val="00DE7409"/>
    <w:rsid w:val="00DE7F49"/>
    <w:rsid w:val="00DF0A26"/>
    <w:rsid w:val="00DF18C7"/>
    <w:rsid w:val="00DF240A"/>
    <w:rsid w:val="00DF2A09"/>
    <w:rsid w:val="00DF2E54"/>
    <w:rsid w:val="00DF2F28"/>
    <w:rsid w:val="00DF3206"/>
    <w:rsid w:val="00DF4C44"/>
    <w:rsid w:val="00DF561D"/>
    <w:rsid w:val="00DF5BC2"/>
    <w:rsid w:val="00DF77A0"/>
    <w:rsid w:val="00E00327"/>
    <w:rsid w:val="00E00442"/>
    <w:rsid w:val="00E01914"/>
    <w:rsid w:val="00E02232"/>
    <w:rsid w:val="00E030A1"/>
    <w:rsid w:val="00E06030"/>
    <w:rsid w:val="00E06418"/>
    <w:rsid w:val="00E10539"/>
    <w:rsid w:val="00E1161B"/>
    <w:rsid w:val="00E12765"/>
    <w:rsid w:val="00E1562F"/>
    <w:rsid w:val="00E15687"/>
    <w:rsid w:val="00E15B11"/>
    <w:rsid w:val="00E15EBD"/>
    <w:rsid w:val="00E16AA2"/>
    <w:rsid w:val="00E2040D"/>
    <w:rsid w:val="00E2053C"/>
    <w:rsid w:val="00E20CD5"/>
    <w:rsid w:val="00E20DE5"/>
    <w:rsid w:val="00E216E6"/>
    <w:rsid w:val="00E21BAB"/>
    <w:rsid w:val="00E21F6F"/>
    <w:rsid w:val="00E22143"/>
    <w:rsid w:val="00E2246C"/>
    <w:rsid w:val="00E22736"/>
    <w:rsid w:val="00E22E41"/>
    <w:rsid w:val="00E24C68"/>
    <w:rsid w:val="00E25D01"/>
    <w:rsid w:val="00E25EF5"/>
    <w:rsid w:val="00E26F27"/>
    <w:rsid w:val="00E27583"/>
    <w:rsid w:val="00E2764E"/>
    <w:rsid w:val="00E27FE8"/>
    <w:rsid w:val="00E30008"/>
    <w:rsid w:val="00E30647"/>
    <w:rsid w:val="00E3132F"/>
    <w:rsid w:val="00E320E0"/>
    <w:rsid w:val="00E328DC"/>
    <w:rsid w:val="00E32984"/>
    <w:rsid w:val="00E32FD7"/>
    <w:rsid w:val="00E337FB"/>
    <w:rsid w:val="00E33940"/>
    <w:rsid w:val="00E33D0A"/>
    <w:rsid w:val="00E342BA"/>
    <w:rsid w:val="00E348FE"/>
    <w:rsid w:val="00E35D2F"/>
    <w:rsid w:val="00E36850"/>
    <w:rsid w:val="00E36D3D"/>
    <w:rsid w:val="00E372E7"/>
    <w:rsid w:val="00E37B0C"/>
    <w:rsid w:val="00E412FD"/>
    <w:rsid w:val="00E41555"/>
    <w:rsid w:val="00E42C12"/>
    <w:rsid w:val="00E42D4E"/>
    <w:rsid w:val="00E43851"/>
    <w:rsid w:val="00E440E7"/>
    <w:rsid w:val="00E44DF5"/>
    <w:rsid w:val="00E47619"/>
    <w:rsid w:val="00E507D5"/>
    <w:rsid w:val="00E50C3F"/>
    <w:rsid w:val="00E51309"/>
    <w:rsid w:val="00E514F8"/>
    <w:rsid w:val="00E51554"/>
    <w:rsid w:val="00E5193F"/>
    <w:rsid w:val="00E52003"/>
    <w:rsid w:val="00E5360B"/>
    <w:rsid w:val="00E538EA"/>
    <w:rsid w:val="00E539AE"/>
    <w:rsid w:val="00E53E08"/>
    <w:rsid w:val="00E54204"/>
    <w:rsid w:val="00E543A5"/>
    <w:rsid w:val="00E548B8"/>
    <w:rsid w:val="00E555E4"/>
    <w:rsid w:val="00E55B33"/>
    <w:rsid w:val="00E5626B"/>
    <w:rsid w:val="00E5646D"/>
    <w:rsid w:val="00E56D92"/>
    <w:rsid w:val="00E570CB"/>
    <w:rsid w:val="00E57670"/>
    <w:rsid w:val="00E57776"/>
    <w:rsid w:val="00E6245C"/>
    <w:rsid w:val="00E62552"/>
    <w:rsid w:val="00E62CD1"/>
    <w:rsid w:val="00E62FDB"/>
    <w:rsid w:val="00E6609C"/>
    <w:rsid w:val="00E66D88"/>
    <w:rsid w:val="00E672BC"/>
    <w:rsid w:val="00E67576"/>
    <w:rsid w:val="00E71595"/>
    <w:rsid w:val="00E71C0B"/>
    <w:rsid w:val="00E721AA"/>
    <w:rsid w:val="00E73221"/>
    <w:rsid w:val="00E736D5"/>
    <w:rsid w:val="00E743D3"/>
    <w:rsid w:val="00E74438"/>
    <w:rsid w:val="00E74C5C"/>
    <w:rsid w:val="00E74E32"/>
    <w:rsid w:val="00E74FD4"/>
    <w:rsid w:val="00E75FD9"/>
    <w:rsid w:val="00E7619E"/>
    <w:rsid w:val="00E76739"/>
    <w:rsid w:val="00E76814"/>
    <w:rsid w:val="00E81BF9"/>
    <w:rsid w:val="00E82150"/>
    <w:rsid w:val="00E829B7"/>
    <w:rsid w:val="00E82EAA"/>
    <w:rsid w:val="00E84466"/>
    <w:rsid w:val="00E85288"/>
    <w:rsid w:val="00E855CA"/>
    <w:rsid w:val="00E85614"/>
    <w:rsid w:val="00E85629"/>
    <w:rsid w:val="00E86108"/>
    <w:rsid w:val="00E863AC"/>
    <w:rsid w:val="00E90262"/>
    <w:rsid w:val="00E90971"/>
    <w:rsid w:val="00E90E02"/>
    <w:rsid w:val="00E92330"/>
    <w:rsid w:val="00E92F78"/>
    <w:rsid w:val="00E9300D"/>
    <w:rsid w:val="00E93138"/>
    <w:rsid w:val="00E9361F"/>
    <w:rsid w:val="00E93D78"/>
    <w:rsid w:val="00E9421A"/>
    <w:rsid w:val="00E9504A"/>
    <w:rsid w:val="00E9531D"/>
    <w:rsid w:val="00E96D63"/>
    <w:rsid w:val="00E977CE"/>
    <w:rsid w:val="00E97A0F"/>
    <w:rsid w:val="00EA081A"/>
    <w:rsid w:val="00EA1715"/>
    <w:rsid w:val="00EA1AE7"/>
    <w:rsid w:val="00EA333E"/>
    <w:rsid w:val="00EA51D6"/>
    <w:rsid w:val="00EA72A4"/>
    <w:rsid w:val="00EA7DCD"/>
    <w:rsid w:val="00EB0161"/>
    <w:rsid w:val="00EB0468"/>
    <w:rsid w:val="00EB0840"/>
    <w:rsid w:val="00EB0901"/>
    <w:rsid w:val="00EB0C7D"/>
    <w:rsid w:val="00EB12B1"/>
    <w:rsid w:val="00EB136F"/>
    <w:rsid w:val="00EB3225"/>
    <w:rsid w:val="00EB377D"/>
    <w:rsid w:val="00EB3905"/>
    <w:rsid w:val="00EB4FA3"/>
    <w:rsid w:val="00EB6F43"/>
    <w:rsid w:val="00EB77F5"/>
    <w:rsid w:val="00EC0C78"/>
    <w:rsid w:val="00EC173E"/>
    <w:rsid w:val="00EC1F78"/>
    <w:rsid w:val="00EC27AD"/>
    <w:rsid w:val="00EC3E59"/>
    <w:rsid w:val="00EC4064"/>
    <w:rsid w:val="00EC41A9"/>
    <w:rsid w:val="00EC41B5"/>
    <w:rsid w:val="00EC4354"/>
    <w:rsid w:val="00EC621A"/>
    <w:rsid w:val="00EC6B4A"/>
    <w:rsid w:val="00EC6D83"/>
    <w:rsid w:val="00EC7F6F"/>
    <w:rsid w:val="00ED2031"/>
    <w:rsid w:val="00ED27DE"/>
    <w:rsid w:val="00ED27E9"/>
    <w:rsid w:val="00ED28F2"/>
    <w:rsid w:val="00ED2E43"/>
    <w:rsid w:val="00ED33F2"/>
    <w:rsid w:val="00ED3687"/>
    <w:rsid w:val="00ED3964"/>
    <w:rsid w:val="00ED39EB"/>
    <w:rsid w:val="00ED3E63"/>
    <w:rsid w:val="00ED4075"/>
    <w:rsid w:val="00ED44D7"/>
    <w:rsid w:val="00ED4616"/>
    <w:rsid w:val="00ED4888"/>
    <w:rsid w:val="00ED51AD"/>
    <w:rsid w:val="00ED5B7D"/>
    <w:rsid w:val="00ED5D5F"/>
    <w:rsid w:val="00ED6325"/>
    <w:rsid w:val="00ED72AB"/>
    <w:rsid w:val="00ED7E35"/>
    <w:rsid w:val="00ED7EDC"/>
    <w:rsid w:val="00EE0682"/>
    <w:rsid w:val="00EE10DB"/>
    <w:rsid w:val="00EE13D1"/>
    <w:rsid w:val="00EE2714"/>
    <w:rsid w:val="00EE29A9"/>
    <w:rsid w:val="00EE2AD5"/>
    <w:rsid w:val="00EE3448"/>
    <w:rsid w:val="00EE4C48"/>
    <w:rsid w:val="00EE5900"/>
    <w:rsid w:val="00EE5CE7"/>
    <w:rsid w:val="00EE6779"/>
    <w:rsid w:val="00EE716B"/>
    <w:rsid w:val="00EE7D7C"/>
    <w:rsid w:val="00EF03F1"/>
    <w:rsid w:val="00EF259D"/>
    <w:rsid w:val="00EF2A0F"/>
    <w:rsid w:val="00EF2CB8"/>
    <w:rsid w:val="00EF2F51"/>
    <w:rsid w:val="00EF438B"/>
    <w:rsid w:val="00EF46BD"/>
    <w:rsid w:val="00EF4A16"/>
    <w:rsid w:val="00EF52F0"/>
    <w:rsid w:val="00EF5A37"/>
    <w:rsid w:val="00EF6C99"/>
    <w:rsid w:val="00EF736E"/>
    <w:rsid w:val="00EF7691"/>
    <w:rsid w:val="00EF7A98"/>
    <w:rsid w:val="00F015C5"/>
    <w:rsid w:val="00F02948"/>
    <w:rsid w:val="00F0457D"/>
    <w:rsid w:val="00F047F6"/>
    <w:rsid w:val="00F0522C"/>
    <w:rsid w:val="00F05C13"/>
    <w:rsid w:val="00F05D88"/>
    <w:rsid w:val="00F06166"/>
    <w:rsid w:val="00F063C9"/>
    <w:rsid w:val="00F10DFC"/>
    <w:rsid w:val="00F10E80"/>
    <w:rsid w:val="00F118A2"/>
    <w:rsid w:val="00F118F6"/>
    <w:rsid w:val="00F11ED7"/>
    <w:rsid w:val="00F11EDF"/>
    <w:rsid w:val="00F126F8"/>
    <w:rsid w:val="00F12F83"/>
    <w:rsid w:val="00F13067"/>
    <w:rsid w:val="00F13DE9"/>
    <w:rsid w:val="00F171D1"/>
    <w:rsid w:val="00F20362"/>
    <w:rsid w:val="00F205B8"/>
    <w:rsid w:val="00F20689"/>
    <w:rsid w:val="00F22AE9"/>
    <w:rsid w:val="00F22D0E"/>
    <w:rsid w:val="00F22E6E"/>
    <w:rsid w:val="00F237AF"/>
    <w:rsid w:val="00F23A6E"/>
    <w:rsid w:val="00F23EC4"/>
    <w:rsid w:val="00F2420C"/>
    <w:rsid w:val="00F25B9D"/>
    <w:rsid w:val="00F25D98"/>
    <w:rsid w:val="00F25D9C"/>
    <w:rsid w:val="00F26426"/>
    <w:rsid w:val="00F27371"/>
    <w:rsid w:val="00F27894"/>
    <w:rsid w:val="00F27A73"/>
    <w:rsid w:val="00F300FB"/>
    <w:rsid w:val="00F30164"/>
    <w:rsid w:val="00F305ED"/>
    <w:rsid w:val="00F31794"/>
    <w:rsid w:val="00F31C30"/>
    <w:rsid w:val="00F329A2"/>
    <w:rsid w:val="00F3512F"/>
    <w:rsid w:val="00F35195"/>
    <w:rsid w:val="00F360D4"/>
    <w:rsid w:val="00F36548"/>
    <w:rsid w:val="00F36809"/>
    <w:rsid w:val="00F36DAC"/>
    <w:rsid w:val="00F376FE"/>
    <w:rsid w:val="00F3793D"/>
    <w:rsid w:val="00F37E00"/>
    <w:rsid w:val="00F41059"/>
    <w:rsid w:val="00F41581"/>
    <w:rsid w:val="00F41EF5"/>
    <w:rsid w:val="00F4262E"/>
    <w:rsid w:val="00F4286F"/>
    <w:rsid w:val="00F42E8A"/>
    <w:rsid w:val="00F43248"/>
    <w:rsid w:val="00F43974"/>
    <w:rsid w:val="00F43CFF"/>
    <w:rsid w:val="00F4514B"/>
    <w:rsid w:val="00F45527"/>
    <w:rsid w:val="00F45D71"/>
    <w:rsid w:val="00F464F5"/>
    <w:rsid w:val="00F46711"/>
    <w:rsid w:val="00F46D32"/>
    <w:rsid w:val="00F475E1"/>
    <w:rsid w:val="00F47921"/>
    <w:rsid w:val="00F47F3F"/>
    <w:rsid w:val="00F50E7C"/>
    <w:rsid w:val="00F519E3"/>
    <w:rsid w:val="00F52822"/>
    <w:rsid w:val="00F534DC"/>
    <w:rsid w:val="00F5389E"/>
    <w:rsid w:val="00F53EED"/>
    <w:rsid w:val="00F54106"/>
    <w:rsid w:val="00F545AC"/>
    <w:rsid w:val="00F54A63"/>
    <w:rsid w:val="00F55229"/>
    <w:rsid w:val="00F55D40"/>
    <w:rsid w:val="00F55FC1"/>
    <w:rsid w:val="00F56BA7"/>
    <w:rsid w:val="00F56D0A"/>
    <w:rsid w:val="00F572FE"/>
    <w:rsid w:val="00F60255"/>
    <w:rsid w:val="00F605BE"/>
    <w:rsid w:val="00F60FBE"/>
    <w:rsid w:val="00F60FE8"/>
    <w:rsid w:val="00F610C3"/>
    <w:rsid w:val="00F6111C"/>
    <w:rsid w:val="00F61803"/>
    <w:rsid w:val="00F61C77"/>
    <w:rsid w:val="00F61CCB"/>
    <w:rsid w:val="00F62A4C"/>
    <w:rsid w:val="00F633D4"/>
    <w:rsid w:val="00F634C3"/>
    <w:rsid w:val="00F63AD9"/>
    <w:rsid w:val="00F6428D"/>
    <w:rsid w:val="00F65CCD"/>
    <w:rsid w:val="00F66469"/>
    <w:rsid w:val="00F667C9"/>
    <w:rsid w:val="00F66A84"/>
    <w:rsid w:val="00F67599"/>
    <w:rsid w:val="00F678BB"/>
    <w:rsid w:val="00F67949"/>
    <w:rsid w:val="00F67B67"/>
    <w:rsid w:val="00F70548"/>
    <w:rsid w:val="00F709D0"/>
    <w:rsid w:val="00F70DBF"/>
    <w:rsid w:val="00F716DC"/>
    <w:rsid w:val="00F71B73"/>
    <w:rsid w:val="00F728CC"/>
    <w:rsid w:val="00F72DEC"/>
    <w:rsid w:val="00F73795"/>
    <w:rsid w:val="00F73889"/>
    <w:rsid w:val="00F74640"/>
    <w:rsid w:val="00F7568D"/>
    <w:rsid w:val="00F75841"/>
    <w:rsid w:val="00F75F7F"/>
    <w:rsid w:val="00F762AB"/>
    <w:rsid w:val="00F76AB5"/>
    <w:rsid w:val="00F7731E"/>
    <w:rsid w:val="00F77EC8"/>
    <w:rsid w:val="00F80DBC"/>
    <w:rsid w:val="00F81736"/>
    <w:rsid w:val="00F81DB8"/>
    <w:rsid w:val="00F82129"/>
    <w:rsid w:val="00F8267C"/>
    <w:rsid w:val="00F83125"/>
    <w:rsid w:val="00F8351C"/>
    <w:rsid w:val="00F851B0"/>
    <w:rsid w:val="00F862F4"/>
    <w:rsid w:val="00F9205A"/>
    <w:rsid w:val="00F923BA"/>
    <w:rsid w:val="00F92762"/>
    <w:rsid w:val="00F92A00"/>
    <w:rsid w:val="00F946A3"/>
    <w:rsid w:val="00F94955"/>
    <w:rsid w:val="00F957F2"/>
    <w:rsid w:val="00F95B00"/>
    <w:rsid w:val="00F95E21"/>
    <w:rsid w:val="00F96878"/>
    <w:rsid w:val="00F96FF5"/>
    <w:rsid w:val="00FA083A"/>
    <w:rsid w:val="00FA0932"/>
    <w:rsid w:val="00FA1DC6"/>
    <w:rsid w:val="00FA2ACF"/>
    <w:rsid w:val="00FA357C"/>
    <w:rsid w:val="00FA3775"/>
    <w:rsid w:val="00FA4F0E"/>
    <w:rsid w:val="00FA5E35"/>
    <w:rsid w:val="00FA624A"/>
    <w:rsid w:val="00FA792A"/>
    <w:rsid w:val="00FB03EE"/>
    <w:rsid w:val="00FB09A4"/>
    <w:rsid w:val="00FB1605"/>
    <w:rsid w:val="00FB2BFE"/>
    <w:rsid w:val="00FB326F"/>
    <w:rsid w:val="00FB4479"/>
    <w:rsid w:val="00FB46B3"/>
    <w:rsid w:val="00FB4B0A"/>
    <w:rsid w:val="00FB5F16"/>
    <w:rsid w:val="00FB6386"/>
    <w:rsid w:val="00FB695F"/>
    <w:rsid w:val="00FC2036"/>
    <w:rsid w:val="00FC26C5"/>
    <w:rsid w:val="00FC2B6D"/>
    <w:rsid w:val="00FC3B2F"/>
    <w:rsid w:val="00FC4110"/>
    <w:rsid w:val="00FC5244"/>
    <w:rsid w:val="00FC6173"/>
    <w:rsid w:val="00FC62F6"/>
    <w:rsid w:val="00FC67B9"/>
    <w:rsid w:val="00FC69C2"/>
    <w:rsid w:val="00FC6E55"/>
    <w:rsid w:val="00FC77DE"/>
    <w:rsid w:val="00FC7A4A"/>
    <w:rsid w:val="00FC7E44"/>
    <w:rsid w:val="00FD0925"/>
    <w:rsid w:val="00FD1C6C"/>
    <w:rsid w:val="00FD1EF6"/>
    <w:rsid w:val="00FD28F2"/>
    <w:rsid w:val="00FD4396"/>
    <w:rsid w:val="00FE02FA"/>
    <w:rsid w:val="00FE03FE"/>
    <w:rsid w:val="00FE057D"/>
    <w:rsid w:val="00FE0706"/>
    <w:rsid w:val="00FE11EA"/>
    <w:rsid w:val="00FE1D3E"/>
    <w:rsid w:val="00FE1D87"/>
    <w:rsid w:val="00FE2A13"/>
    <w:rsid w:val="00FE3460"/>
    <w:rsid w:val="00FE3777"/>
    <w:rsid w:val="00FE3B83"/>
    <w:rsid w:val="00FE489D"/>
    <w:rsid w:val="00FE4987"/>
    <w:rsid w:val="00FE4BFC"/>
    <w:rsid w:val="00FE5841"/>
    <w:rsid w:val="00FE6FF4"/>
    <w:rsid w:val="00FE7744"/>
    <w:rsid w:val="00FE7F34"/>
    <w:rsid w:val="00FF00E8"/>
    <w:rsid w:val="00FF0D10"/>
    <w:rsid w:val="00FF1554"/>
    <w:rsid w:val="00FF1C70"/>
    <w:rsid w:val="00FF21A2"/>
    <w:rsid w:val="00FF25A1"/>
    <w:rsid w:val="00FF290A"/>
    <w:rsid w:val="00FF4F61"/>
    <w:rsid w:val="00FF5C2F"/>
    <w:rsid w:val="00FF6C10"/>
    <w:rsid w:val="00FF720D"/>
    <w:rsid w:val="00FF799B"/>
    <w:rsid w:val="031BFC1E"/>
    <w:rsid w:val="0B68273B"/>
    <w:rsid w:val="0D297C32"/>
    <w:rsid w:val="0E15D22D"/>
    <w:rsid w:val="131B9416"/>
    <w:rsid w:val="144EC7BB"/>
    <w:rsid w:val="145E3421"/>
    <w:rsid w:val="14CA87BD"/>
    <w:rsid w:val="161E235F"/>
    <w:rsid w:val="16EDB297"/>
    <w:rsid w:val="1B527FF2"/>
    <w:rsid w:val="20189076"/>
    <w:rsid w:val="213B24E7"/>
    <w:rsid w:val="21A77883"/>
    <w:rsid w:val="28223A4A"/>
    <w:rsid w:val="28FCD655"/>
    <w:rsid w:val="2D7E2343"/>
    <w:rsid w:val="32A51F37"/>
    <w:rsid w:val="3440EF98"/>
    <w:rsid w:val="36F3D59A"/>
    <w:rsid w:val="3778905A"/>
    <w:rsid w:val="3A905DBD"/>
    <w:rsid w:val="3B844778"/>
    <w:rsid w:val="41454FC8"/>
    <w:rsid w:val="42E626FB"/>
    <w:rsid w:val="4C2C384B"/>
    <w:rsid w:val="4E849700"/>
    <w:rsid w:val="4ED8903E"/>
    <w:rsid w:val="5104BB14"/>
    <w:rsid w:val="5CC23FED"/>
    <w:rsid w:val="5F111010"/>
    <w:rsid w:val="6032F424"/>
    <w:rsid w:val="617E475C"/>
    <w:rsid w:val="66E88B16"/>
    <w:rsid w:val="6867F083"/>
    <w:rsid w:val="68845B77"/>
    <w:rsid w:val="6977BCFF"/>
    <w:rsid w:val="6C05F5C2"/>
    <w:rsid w:val="6DA7E804"/>
    <w:rsid w:val="6F322467"/>
    <w:rsid w:val="71890C3C"/>
    <w:rsid w:val="72E89950"/>
    <w:rsid w:val="7474BC76"/>
    <w:rsid w:val="7C5E0D8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E091890B-B712-4F8B-95BE-780C090FA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eastAsia="en-US"/>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TAHCar">
    <w:name w:val="TAH Car"/>
    <w:qFormat/>
    <w:rsid w:val="00402682"/>
    <w:rPr>
      <w:rFonts w:ascii="Arial" w:hAnsi="Arial"/>
      <w:b/>
      <w:sz w:val="18"/>
      <w:lang w:val="en-GB" w:eastAsia="en-US"/>
    </w:rPr>
  </w:style>
  <w:style w:type="paragraph" w:styleId="BodyText">
    <w:name w:val="Body Text"/>
    <w:link w:val="BodyTextChar"/>
    <w:rsid w:val="00A83EE1"/>
    <w:pPr>
      <w:keepLines/>
      <w:tabs>
        <w:tab w:val="left" w:pos="2552"/>
        <w:tab w:val="left" w:pos="3856"/>
        <w:tab w:val="left" w:pos="5216"/>
        <w:tab w:val="left" w:pos="6464"/>
        <w:tab w:val="left" w:pos="7768"/>
        <w:tab w:val="left" w:pos="9072"/>
        <w:tab w:val="left" w:pos="9639"/>
      </w:tabs>
      <w:spacing w:before="240"/>
    </w:pPr>
    <w:rPr>
      <w:rFonts w:ascii="Arial" w:hAnsi="Arial"/>
      <w:spacing w:val="2"/>
      <w:lang w:val="en-US" w:eastAsia="en-US"/>
    </w:rPr>
  </w:style>
  <w:style w:type="character" w:customStyle="1" w:styleId="BodyTextChar">
    <w:name w:val="Body Text Char"/>
    <w:link w:val="BodyText"/>
    <w:rsid w:val="00A83EE1"/>
    <w:rPr>
      <w:rFonts w:ascii="Arial" w:hAnsi="Arial"/>
      <w:spacing w:val="2"/>
      <w:lang w:val="en-US" w:eastAsia="en-US"/>
    </w:rPr>
  </w:style>
  <w:style w:type="character" w:customStyle="1" w:styleId="CommentTextChar">
    <w:name w:val="Comment Text Char"/>
    <w:link w:val="CommentText"/>
    <w:rsid w:val="00A83EE1"/>
    <w:rPr>
      <w:rFonts w:ascii="Times New Roman" w:hAnsi="Times New Roman"/>
      <w:lang w:val="en-GB" w:eastAsia="en-US"/>
    </w:rPr>
  </w:style>
  <w:style w:type="paragraph" w:customStyle="1" w:styleId="IvDbodytext">
    <w:name w:val="IvD bodytext"/>
    <w:basedOn w:val="BodyText"/>
    <w:link w:val="IvDbodytextChar"/>
    <w:qFormat/>
    <w:rsid w:val="00A83EE1"/>
  </w:style>
  <w:style w:type="character" w:customStyle="1" w:styleId="IvDbodytextChar">
    <w:name w:val="IvD bodytext Char"/>
    <w:link w:val="IvDbodytext"/>
    <w:rsid w:val="00A83EE1"/>
    <w:rPr>
      <w:rFonts w:ascii="Arial" w:hAnsi="Arial"/>
      <w:spacing w:val="2"/>
      <w:lang w:val="en-US" w:eastAsia="en-US"/>
    </w:rPr>
  </w:style>
  <w:style w:type="character" w:customStyle="1" w:styleId="NOZchn">
    <w:name w:val="NO Zchn"/>
    <w:qFormat/>
    <w:rsid w:val="00993152"/>
    <w:rPr>
      <w:rFonts w:eastAsia="Times New Roman"/>
    </w:rPr>
  </w:style>
  <w:style w:type="character" w:customStyle="1" w:styleId="B2Char">
    <w:name w:val="B2 Char"/>
    <w:link w:val="B2"/>
    <w:qFormat/>
    <w:rsid w:val="00993152"/>
    <w:rPr>
      <w:rFonts w:ascii="Times New Roman" w:hAnsi="Times New Roman"/>
      <w:lang w:val="en-GB" w:eastAsia="en-US"/>
    </w:rPr>
  </w:style>
  <w:style w:type="character" w:customStyle="1" w:styleId="EditorsNoteChar">
    <w:name w:val="Editor's Note Char"/>
    <w:aliases w:val="EN Char,Editor's Note Char1"/>
    <w:link w:val="EditorsNote"/>
    <w:qFormat/>
    <w:locked/>
    <w:rsid w:val="0066514D"/>
    <w:rPr>
      <w:rFonts w:ascii="Times New Roman" w:hAnsi="Times New Roman"/>
      <w:color w:val="FF0000"/>
      <w:lang w:val="en-GB" w:eastAsia="en-US"/>
    </w:rPr>
  </w:style>
  <w:style w:type="character" w:customStyle="1" w:styleId="ui-provider">
    <w:name w:val="ui-provider"/>
    <w:basedOn w:val="DefaultParagraphFont"/>
    <w:rsid w:val="00DD622F"/>
  </w:style>
  <w:style w:type="character" w:customStyle="1" w:styleId="cf01">
    <w:name w:val="cf01"/>
    <w:rsid w:val="00A00500"/>
    <w:rPr>
      <w:rFonts w:ascii="Segoe UI" w:hAnsi="Segoe UI" w:cs="Segoe UI" w:hint="default"/>
      <w:sz w:val="18"/>
      <w:szCs w:val="18"/>
    </w:rPr>
  </w:style>
  <w:style w:type="character" w:customStyle="1" w:styleId="normaltextrun">
    <w:name w:val="normaltextrun"/>
    <w:basedOn w:val="DefaultParagraphFont"/>
    <w:rsid w:val="006B0E58"/>
  </w:style>
  <w:style w:type="character" w:customStyle="1" w:styleId="eop">
    <w:name w:val="eop"/>
    <w:basedOn w:val="DefaultParagraphFont"/>
    <w:rsid w:val="00B92E4A"/>
  </w:style>
  <w:style w:type="character" w:customStyle="1" w:styleId="Heading2Char">
    <w:name w:val="Heading 2 Char"/>
    <w:link w:val="Heading2"/>
    <w:rsid w:val="00881562"/>
    <w:rPr>
      <w:rFonts w:ascii="Arial" w:hAnsi="Arial"/>
      <w:sz w:val="32"/>
      <w:lang w:val="en-GB" w:eastAsia="en-US"/>
    </w:rPr>
  </w:style>
  <w:style w:type="paragraph" w:customStyle="1" w:styleId="Guidance">
    <w:name w:val="Guidance"/>
    <w:basedOn w:val="Normal"/>
    <w:qFormat/>
    <w:rsid w:val="00BA5D97"/>
    <w:rPr>
      <w:rFonts w:eastAsia="Times New Roman"/>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54553050">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09A264-E19A-48C4-9868-D55DA9C83D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C5A54-D35B-473F-8228-01EDD4AB67E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43DF3B6-8108-4025-8F48-764526714D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397</TotalTime>
  <Pages>4</Pages>
  <Words>1061</Words>
  <Characters>6048</Characters>
  <Application>Microsoft Office Word</Application>
  <DocSecurity>0</DocSecurity>
  <Lines>50</Lines>
  <Paragraphs>14</Paragraphs>
  <ScaleCrop>false</ScaleCrop>
  <Company>3GPP Support Team</Company>
  <LinksUpToDate>false</LinksUpToDate>
  <CharactersWithSpaces>7095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Ericsson_JY</cp:lastModifiedBy>
  <cp:revision>321</cp:revision>
  <cp:lastPrinted>1900-01-01T08:00:00Z</cp:lastPrinted>
  <dcterms:created xsi:type="dcterms:W3CDTF">2024-07-01T08:35:00Z</dcterms:created>
  <dcterms:modified xsi:type="dcterms:W3CDTF">2024-10-08T14:28:00Z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